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50DD2" w14:textId="77777777" w:rsidR="00CD4A2A" w:rsidRDefault="00CD4A2A" w:rsidP="00CD4A2A">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S3-233937</w:t>
        </w:r>
      </w:fldSimple>
    </w:p>
    <w:p w14:paraId="6F10249A" w14:textId="77777777" w:rsidR="00CD4A2A" w:rsidRDefault="00000000" w:rsidP="00CD4A2A">
      <w:pPr>
        <w:pStyle w:val="CRCoverPage"/>
        <w:outlineLvl w:val="0"/>
        <w:rPr>
          <w:b/>
          <w:noProof/>
          <w:sz w:val="24"/>
        </w:rPr>
      </w:pPr>
      <w:fldSimple w:instr=" DOCPROPERTY  Location  \* MERGEFORMAT ">
        <w:r w:rsidR="00CD4A2A" w:rsidRPr="00BA51D9">
          <w:rPr>
            <w:b/>
            <w:noProof/>
            <w:sz w:val="24"/>
          </w:rPr>
          <w:t>Goteborg</w:t>
        </w:r>
      </w:fldSimple>
      <w:r w:rsidR="00CD4A2A">
        <w:rPr>
          <w:b/>
          <w:noProof/>
          <w:sz w:val="24"/>
        </w:rPr>
        <w:t xml:space="preserve">, </w:t>
      </w:r>
      <w:fldSimple w:instr=" DOCPROPERTY  Country  \* MERGEFORMAT ">
        <w:r w:rsidR="00CD4A2A" w:rsidRPr="00BA51D9">
          <w:rPr>
            <w:b/>
            <w:noProof/>
            <w:sz w:val="24"/>
          </w:rPr>
          <w:t>Sweden</w:t>
        </w:r>
      </w:fldSimple>
      <w:r w:rsidR="00CD4A2A">
        <w:rPr>
          <w:b/>
          <w:noProof/>
          <w:sz w:val="24"/>
        </w:rPr>
        <w:t xml:space="preserve">, </w:t>
      </w:r>
      <w:fldSimple w:instr=" DOCPROPERTY  StartDate  \* MERGEFORMAT ">
        <w:r w:rsidR="00CD4A2A" w:rsidRPr="00BA51D9">
          <w:rPr>
            <w:b/>
            <w:noProof/>
            <w:sz w:val="24"/>
          </w:rPr>
          <w:t>14th Aug 2023</w:t>
        </w:r>
      </w:fldSimple>
      <w:r w:rsidR="00CD4A2A">
        <w:rPr>
          <w:b/>
          <w:noProof/>
          <w:sz w:val="24"/>
        </w:rPr>
        <w:t xml:space="preserve"> - </w:t>
      </w:r>
      <w:fldSimple w:instr=" DOCPROPERTY  EndDate  \* MERGEFORMAT ">
        <w:r w:rsidR="00CD4A2A"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4A2A" w14:paraId="49CB298E" w14:textId="77777777" w:rsidTr="00CF1E4B">
        <w:tc>
          <w:tcPr>
            <w:tcW w:w="9641" w:type="dxa"/>
            <w:gridSpan w:val="9"/>
            <w:tcBorders>
              <w:top w:val="single" w:sz="4" w:space="0" w:color="auto"/>
              <w:left w:val="single" w:sz="4" w:space="0" w:color="auto"/>
              <w:right w:val="single" w:sz="4" w:space="0" w:color="auto"/>
            </w:tcBorders>
          </w:tcPr>
          <w:p w14:paraId="595916C3" w14:textId="77777777" w:rsidR="00CD4A2A" w:rsidRDefault="00CD4A2A" w:rsidP="00CF1E4B">
            <w:pPr>
              <w:pStyle w:val="CRCoverPage"/>
              <w:spacing w:after="0"/>
              <w:jc w:val="right"/>
              <w:rPr>
                <w:i/>
                <w:noProof/>
              </w:rPr>
            </w:pPr>
            <w:r>
              <w:rPr>
                <w:i/>
                <w:noProof/>
                <w:sz w:val="14"/>
              </w:rPr>
              <w:t>CR-Form-v12.2</w:t>
            </w:r>
          </w:p>
        </w:tc>
      </w:tr>
      <w:tr w:rsidR="00CD4A2A" w14:paraId="0CB86F32" w14:textId="77777777" w:rsidTr="00CF1E4B">
        <w:tc>
          <w:tcPr>
            <w:tcW w:w="9641" w:type="dxa"/>
            <w:gridSpan w:val="9"/>
            <w:tcBorders>
              <w:left w:val="single" w:sz="4" w:space="0" w:color="auto"/>
              <w:right w:val="single" w:sz="4" w:space="0" w:color="auto"/>
            </w:tcBorders>
          </w:tcPr>
          <w:p w14:paraId="120609F3" w14:textId="77777777" w:rsidR="00CD4A2A" w:rsidRDefault="00CD4A2A" w:rsidP="00CF1E4B">
            <w:pPr>
              <w:pStyle w:val="CRCoverPage"/>
              <w:spacing w:after="0"/>
              <w:jc w:val="center"/>
              <w:rPr>
                <w:noProof/>
              </w:rPr>
            </w:pPr>
            <w:r>
              <w:rPr>
                <w:b/>
                <w:noProof/>
                <w:sz w:val="32"/>
              </w:rPr>
              <w:t>CHANGE REQUEST</w:t>
            </w:r>
          </w:p>
        </w:tc>
      </w:tr>
      <w:tr w:rsidR="00CD4A2A" w14:paraId="682A3D42" w14:textId="77777777" w:rsidTr="00CF1E4B">
        <w:tc>
          <w:tcPr>
            <w:tcW w:w="9641" w:type="dxa"/>
            <w:gridSpan w:val="9"/>
            <w:tcBorders>
              <w:left w:val="single" w:sz="4" w:space="0" w:color="auto"/>
              <w:right w:val="single" w:sz="4" w:space="0" w:color="auto"/>
            </w:tcBorders>
          </w:tcPr>
          <w:p w14:paraId="1A8E8252" w14:textId="77777777" w:rsidR="00CD4A2A" w:rsidRDefault="00CD4A2A" w:rsidP="00CF1E4B">
            <w:pPr>
              <w:pStyle w:val="CRCoverPage"/>
              <w:spacing w:after="0"/>
              <w:rPr>
                <w:noProof/>
                <w:sz w:val="8"/>
                <w:szCs w:val="8"/>
              </w:rPr>
            </w:pPr>
          </w:p>
        </w:tc>
      </w:tr>
      <w:tr w:rsidR="00CD4A2A" w14:paraId="568D1E6E" w14:textId="77777777" w:rsidTr="00CF1E4B">
        <w:tc>
          <w:tcPr>
            <w:tcW w:w="142" w:type="dxa"/>
            <w:tcBorders>
              <w:left w:val="single" w:sz="4" w:space="0" w:color="auto"/>
            </w:tcBorders>
          </w:tcPr>
          <w:p w14:paraId="377CF308" w14:textId="77777777" w:rsidR="00CD4A2A" w:rsidRDefault="00CD4A2A" w:rsidP="00CF1E4B">
            <w:pPr>
              <w:pStyle w:val="CRCoverPage"/>
              <w:spacing w:after="0"/>
              <w:jc w:val="right"/>
              <w:rPr>
                <w:noProof/>
              </w:rPr>
            </w:pPr>
          </w:p>
        </w:tc>
        <w:tc>
          <w:tcPr>
            <w:tcW w:w="1559" w:type="dxa"/>
            <w:shd w:val="pct30" w:color="FFFF00" w:fill="auto"/>
          </w:tcPr>
          <w:p w14:paraId="4F843C84" w14:textId="77777777" w:rsidR="00CD4A2A" w:rsidRPr="00410371" w:rsidRDefault="00000000" w:rsidP="00CF1E4B">
            <w:pPr>
              <w:pStyle w:val="CRCoverPage"/>
              <w:spacing w:after="0"/>
              <w:jc w:val="right"/>
              <w:rPr>
                <w:b/>
                <w:noProof/>
                <w:sz w:val="28"/>
              </w:rPr>
            </w:pPr>
            <w:fldSimple w:instr=" DOCPROPERTY  Spec#  \* MERGEFORMAT ">
              <w:r w:rsidR="00CD4A2A" w:rsidRPr="00410371">
                <w:rPr>
                  <w:b/>
                  <w:noProof/>
                  <w:sz w:val="28"/>
                </w:rPr>
                <w:t>33.203</w:t>
              </w:r>
            </w:fldSimple>
          </w:p>
        </w:tc>
        <w:tc>
          <w:tcPr>
            <w:tcW w:w="709" w:type="dxa"/>
          </w:tcPr>
          <w:p w14:paraId="1F128027" w14:textId="77777777" w:rsidR="00CD4A2A" w:rsidRDefault="00CD4A2A" w:rsidP="00CF1E4B">
            <w:pPr>
              <w:pStyle w:val="CRCoverPage"/>
              <w:spacing w:after="0"/>
              <w:jc w:val="center"/>
              <w:rPr>
                <w:noProof/>
              </w:rPr>
            </w:pPr>
            <w:r>
              <w:rPr>
                <w:b/>
                <w:noProof/>
                <w:sz w:val="28"/>
              </w:rPr>
              <w:t>CR</w:t>
            </w:r>
          </w:p>
        </w:tc>
        <w:tc>
          <w:tcPr>
            <w:tcW w:w="1276" w:type="dxa"/>
            <w:shd w:val="pct30" w:color="FFFF00" w:fill="auto"/>
          </w:tcPr>
          <w:p w14:paraId="23CB16BC" w14:textId="77777777" w:rsidR="00CD4A2A" w:rsidRPr="00410371" w:rsidRDefault="00000000" w:rsidP="00CF1E4B">
            <w:pPr>
              <w:pStyle w:val="CRCoverPage"/>
              <w:spacing w:after="0"/>
              <w:rPr>
                <w:noProof/>
              </w:rPr>
            </w:pPr>
            <w:fldSimple w:instr=" DOCPROPERTY  Cr#  \* MERGEFORMAT ">
              <w:r w:rsidR="00CD4A2A" w:rsidRPr="00410371">
                <w:rPr>
                  <w:b/>
                  <w:noProof/>
                  <w:sz w:val="28"/>
                </w:rPr>
                <w:t>0273</w:t>
              </w:r>
            </w:fldSimple>
          </w:p>
        </w:tc>
        <w:tc>
          <w:tcPr>
            <w:tcW w:w="709" w:type="dxa"/>
          </w:tcPr>
          <w:p w14:paraId="4133F779" w14:textId="77777777" w:rsidR="00CD4A2A" w:rsidRDefault="00CD4A2A" w:rsidP="00CF1E4B">
            <w:pPr>
              <w:pStyle w:val="CRCoverPage"/>
              <w:tabs>
                <w:tab w:val="right" w:pos="625"/>
              </w:tabs>
              <w:spacing w:after="0"/>
              <w:jc w:val="center"/>
              <w:rPr>
                <w:noProof/>
              </w:rPr>
            </w:pPr>
            <w:r>
              <w:rPr>
                <w:b/>
                <w:bCs/>
                <w:noProof/>
                <w:sz w:val="28"/>
              </w:rPr>
              <w:t>rev</w:t>
            </w:r>
          </w:p>
        </w:tc>
        <w:tc>
          <w:tcPr>
            <w:tcW w:w="992" w:type="dxa"/>
            <w:shd w:val="pct30" w:color="FFFF00" w:fill="auto"/>
          </w:tcPr>
          <w:p w14:paraId="01A9BA3F" w14:textId="77777777" w:rsidR="00CD4A2A" w:rsidRPr="00410371" w:rsidRDefault="00000000" w:rsidP="00CF1E4B">
            <w:pPr>
              <w:pStyle w:val="CRCoverPage"/>
              <w:spacing w:after="0"/>
              <w:jc w:val="center"/>
              <w:rPr>
                <w:b/>
                <w:noProof/>
              </w:rPr>
            </w:pPr>
            <w:fldSimple w:instr=" DOCPROPERTY  Revision  \* MERGEFORMAT ">
              <w:r w:rsidR="00CD4A2A" w:rsidRPr="00410371">
                <w:rPr>
                  <w:b/>
                  <w:noProof/>
                  <w:sz w:val="28"/>
                </w:rPr>
                <w:t>-</w:t>
              </w:r>
            </w:fldSimple>
          </w:p>
        </w:tc>
        <w:tc>
          <w:tcPr>
            <w:tcW w:w="2410" w:type="dxa"/>
          </w:tcPr>
          <w:p w14:paraId="675ABBD5" w14:textId="77777777" w:rsidR="00CD4A2A" w:rsidRDefault="00CD4A2A" w:rsidP="00CF1E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E4B605" w14:textId="77777777" w:rsidR="00CD4A2A" w:rsidRPr="00410371" w:rsidRDefault="00000000" w:rsidP="00CF1E4B">
            <w:pPr>
              <w:pStyle w:val="CRCoverPage"/>
              <w:spacing w:after="0"/>
              <w:jc w:val="center"/>
              <w:rPr>
                <w:noProof/>
                <w:sz w:val="28"/>
              </w:rPr>
            </w:pPr>
            <w:fldSimple w:instr=" DOCPROPERTY  Version  \* MERGEFORMAT ">
              <w:r w:rsidR="00CD4A2A" w:rsidRPr="00410371">
                <w:rPr>
                  <w:b/>
                  <w:noProof/>
                  <w:sz w:val="28"/>
                </w:rPr>
                <w:t>17.1.0</w:t>
              </w:r>
            </w:fldSimple>
          </w:p>
        </w:tc>
        <w:tc>
          <w:tcPr>
            <w:tcW w:w="143" w:type="dxa"/>
            <w:tcBorders>
              <w:right w:val="single" w:sz="4" w:space="0" w:color="auto"/>
            </w:tcBorders>
          </w:tcPr>
          <w:p w14:paraId="4727A260" w14:textId="77777777" w:rsidR="00CD4A2A" w:rsidRDefault="00CD4A2A" w:rsidP="00CF1E4B">
            <w:pPr>
              <w:pStyle w:val="CRCoverPage"/>
              <w:spacing w:after="0"/>
              <w:rPr>
                <w:noProof/>
              </w:rPr>
            </w:pPr>
          </w:p>
        </w:tc>
      </w:tr>
      <w:tr w:rsidR="00CD4A2A" w14:paraId="583E184B" w14:textId="77777777" w:rsidTr="00CF1E4B">
        <w:tc>
          <w:tcPr>
            <w:tcW w:w="9641" w:type="dxa"/>
            <w:gridSpan w:val="9"/>
            <w:tcBorders>
              <w:left w:val="single" w:sz="4" w:space="0" w:color="auto"/>
              <w:right w:val="single" w:sz="4" w:space="0" w:color="auto"/>
            </w:tcBorders>
          </w:tcPr>
          <w:p w14:paraId="7ED54ED4" w14:textId="77777777" w:rsidR="00CD4A2A" w:rsidRDefault="00CD4A2A" w:rsidP="00CF1E4B">
            <w:pPr>
              <w:pStyle w:val="CRCoverPage"/>
              <w:spacing w:after="0"/>
              <w:rPr>
                <w:noProof/>
              </w:rPr>
            </w:pPr>
          </w:p>
        </w:tc>
      </w:tr>
      <w:tr w:rsidR="00CD4A2A" w14:paraId="12BE221C" w14:textId="77777777" w:rsidTr="00CF1E4B">
        <w:tc>
          <w:tcPr>
            <w:tcW w:w="9641" w:type="dxa"/>
            <w:gridSpan w:val="9"/>
            <w:tcBorders>
              <w:top w:val="single" w:sz="4" w:space="0" w:color="auto"/>
            </w:tcBorders>
          </w:tcPr>
          <w:p w14:paraId="6136EA0F" w14:textId="77777777" w:rsidR="00CD4A2A" w:rsidRPr="00F25D98" w:rsidRDefault="00CD4A2A" w:rsidP="00CF1E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D4A2A" w14:paraId="687B4006" w14:textId="77777777" w:rsidTr="00CF1E4B">
        <w:tc>
          <w:tcPr>
            <w:tcW w:w="9641" w:type="dxa"/>
            <w:gridSpan w:val="9"/>
          </w:tcPr>
          <w:p w14:paraId="232F4BCA" w14:textId="77777777" w:rsidR="00CD4A2A" w:rsidRDefault="00CD4A2A" w:rsidP="00CF1E4B">
            <w:pPr>
              <w:pStyle w:val="CRCoverPage"/>
              <w:spacing w:after="0"/>
              <w:rPr>
                <w:noProof/>
                <w:sz w:val="8"/>
                <w:szCs w:val="8"/>
              </w:rPr>
            </w:pPr>
          </w:p>
        </w:tc>
      </w:tr>
    </w:tbl>
    <w:p w14:paraId="5B54167F" w14:textId="77777777" w:rsidR="00CD4A2A" w:rsidRDefault="00CD4A2A" w:rsidP="00C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A2A" w14:paraId="144059BC" w14:textId="77777777" w:rsidTr="00CF1E4B">
        <w:tc>
          <w:tcPr>
            <w:tcW w:w="2835" w:type="dxa"/>
          </w:tcPr>
          <w:p w14:paraId="43EFEAB1" w14:textId="77777777" w:rsidR="00CD4A2A" w:rsidRDefault="00CD4A2A" w:rsidP="00CF1E4B">
            <w:pPr>
              <w:pStyle w:val="CRCoverPage"/>
              <w:tabs>
                <w:tab w:val="right" w:pos="2751"/>
              </w:tabs>
              <w:spacing w:after="0"/>
              <w:rPr>
                <w:b/>
                <w:i/>
                <w:noProof/>
              </w:rPr>
            </w:pPr>
            <w:r>
              <w:rPr>
                <w:b/>
                <w:i/>
                <w:noProof/>
              </w:rPr>
              <w:t>Proposed change affects:</w:t>
            </w:r>
          </w:p>
        </w:tc>
        <w:tc>
          <w:tcPr>
            <w:tcW w:w="1418" w:type="dxa"/>
          </w:tcPr>
          <w:p w14:paraId="660B58FF" w14:textId="77777777" w:rsidR="00CD4A2A" w:rsidRDefault="00CD4A2A" w:rsidP="00CF1E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22087" w14:textId="77777777" w:rsidR="00CD4A2A" w:rsidRDefault="00CD4A2A" w:rsidP="00CF1E4B">
            <w:pPr>
              <w:pStyle w:val="CRCoverPage"/>
              <w:spacing w:after="0"/>
              <w:jc w:val="center"/>
              <w:rPr>
                <w:b/>
                <w:caps/>
                <w:noProof/>
              </w:rPr>
            </w:pPr>
          </w:p>
        </w:tc>
        <w:tc>
          <w:tcPr>
            <w:tcW w:w="709" w:type="dxa"/>
            <w:tcBorders>
              <w:left w:val="single" w:sz="4" w:space="0" w:color="auto"/>
            </w:tcBorders>
          </w:tcPr>
          <w:p w14:paraId="3B86B87B" w14:textId="77777777" w:rsidR="00CD4A2A" w:rsidRDefault="00CD4A2A" w:rsidP="00CF1E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00D91" w14:textId="0F9E4FAF" w:rsidR="00CD4A2A" w:rsidRDefault="00095D99" w:rsidP="00CF1E4B">
            <w:pPr>
              <w:pStyle w:val="CRCoverPage"/>
              <w:spacing w:after="0"/>
              <w:jc w:val="center"/>
              <w:rPr>
                <w:b/>
                <w:caps/>
                <w:noProof/>
              </w:rPr>
            </w:pPr>
            <w:r>
              <w:rPr>
                <w:b/>
                <w:caps/>
                <w:noProof/>
              </w:rPr>
              <w:t>X</w:t>
            </w:r>
          </w:p>
        </w:tc>
        <w:tc>
          <w:tcPr>
            <w:tcW w:w="2126" w:type="dxa"/>
          </w:tcPr>
          <w:p w14:paraId="11F54713" w14:textId="77777777" w:rsidR="00CD4A2A" w:rsidRDefault="00CD4A2A" w:rsidP="00CF1E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B45DC0" w14:textId="77777777" w:rsidR="00CD4A2A" w:rsidRDefault="00CD4A2A" w:rsidP="00CF1E4B">
            <w:pPr>
              <w:pStyle w:val="CRCoverPage"/>
              <w:spacing w:after="0"/>
              <w:jc w:val="center"/>
              <w:rPr>
                <w:b/>
                <w:caps/>
                <w:noProof/>
              </w:rPr>
            </w:pPr>
          </w:p>
        </w:tc>
        <w:tc>
          <w:tcPr>
            <w:tcW w:w="1418" w:type="dxa"/>
            <w:tcBorders>
              <w:left w:val="nil"/>
            </w:tcBorders>
          </w:tcPr>
          <w:p w14:paraId="677D4AEA" w14:textId="77777777" w:rsidR="00CD4A2A" w:rsidRDefault="00CD4A2A" w:rsidP="00CF1E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FEDBD" w14:textId="6134703D" w:rsidR="00CD4A2A" w:rsidRDefault="00095D99" w:rsidP="00CF1E4B">
            <w:pPr>
              <w:pStyle w:val="CRCoverPage"/>
              <w:spacing w:after="0"/>
              <w:jc w:val="center"/>
              <w:rPr>
                <w:b/>
                <w:bCs/>
                <w:caps/>
                <w:noProof/>
              </w:rPr>
            </w:pPr>
            <w:r>
              <w:rPr>
                <w:b/>
                <w:bCs/>
                <w:caps/>
                <w:noProof/>
              </w:rPr>
              <w:t>X</w:t>
            </w:r>
          </w:p>
        </w:tc>
      </w:tr>
    </w:tbl>
    <w:p w14:paraId="03BF2E42" w14:textId="77777777" w:rsidR="00CD4A2A" w:rsidRDefault="00CD4A2A" w:rsidP="00C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4A2A" w14:paraId="34B72DD9" w14:textId="77777777" w:rsidTr="00CF1E4B">
        <w:tc>
          <w:tcPr>
            <w:tcW w:w="9640" w:type="dxa"/>
            <w:gridSpan w:val="11"/>
          </w:tcPr>
          <w:p w14:paraId="585E4CDA" w14:textId="77777777" w:rsidR="00CD4A2A" w:rsidRDefault="00CD4A2A" w:rsidP="00CF1E4B">
            <w:pPr>
              <w:pStyle w:val="CRCoverPage"/>
              <w:spacing w:after="0"/>
              <w:rPr>
                <w:noProof/>
                <w:sz w:val="8"/>
                <w:szCs w:val="8"/>
              </w:rPr>
            </w:pPr>
          </w:p>
        </w:tc>
      </w:tr>
      <w:tr w:rsidR="00CD4A2A" w14:paraId="49F47B73" w14:textId="77777777" w:rsidTr="00CF1E4B">
        <w:tc>
          <w:tcPr>
            <w:tcW w:w="1843" w:type="dxa"/>
            <w:tcBorders>
              <w:top w:val="single" w:sz="4" w:space="0" w:color="auto"/>
              <w:left w:val="single" w:sz="4" w:space="0" w:color="auto"/>
            </w:tcBorders>
          </w:tcPr>
          <w:p w14:paraId="7266B1D3" w14:textId="77777777" w:rsidR="00CD4A2A" w:rsidRDefault="00CD4A2A" w:rsidP="00CF1E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0DD3E" w14:textId="77777777" w:rsidR="00CD4A2A" w:rsidRDefault="00000000" w:rsidP="00CF1E4B">
            <w:pPr>
              <w:pStyle w:val="CRCoverPage"/>
              <w:spacing w:after="0"/>
              <w:ind w:left="100"/>
              <w:rPr>
                <w:noProof/>
              </w:rPr>
            </w:pPr>
            <w:fldSimple w:instr=" DOCPROPERTY  CrTitle  \* MERGEFORMAT ">
              <w:r w:rsidR="00CD4A2A">
                <w:t>Adding secure ESP algorithms</w:t>
              </w:r>
            </w:fldSimple>
          </w:p>
        </w:tc>
      </w:tr>
      <w:tr w:rsidR="00CD4A2A" w14:paraId="2915EC8A" w14:textId="77777777" w:rsidTr="00CF1E4B">
        <w:tc>
          <w:tcPr>
            <w:tcW w:w="1843" w:type="dxa"/>
            <w:tcBorders>
              <w:left w:val="single" w:sz="4" w:space="0" w:color="auto"/>
            </w:tcBorders>
          </w:tcPr>
          <w:p w14:paraId="4330C225" w14:textId="77777777" w:rsidR="00CD4A2A" w:rsidRDefault="00CD4A2A" w:rsidP="00CF1E4B">
            <w:pPr>
              <w:pStyle w:val="CRCoverPage"/>
              <w:spacing w:after="0"/>
              <w:rPr>
                <w:b/>
                <w:i/>
                <w:noProof/>
                <w:sz w:val="8"/>
                <w:szCs w:val="8"/>
              </w:rPr>
            </w:pPr>
          </w:p>
        </w:tc>
        <w:tc>
          <w:tcPr>
            <w:tcW w:w="7797" w:type="dxa"/>
            <w:gridSpan w:val="10"/>
            <w:tcBorders>
              <w:right w:val="single" w:sz="4" w:space="0" w:color="auto"/>
            </w:tcBorders>
          </w:tcPr>
          <w:p w14:paraId="4094D757" w14:textId="77777777" w:rsidR="00CD4A2A" w:rsidRDefault="00CD4A2A" w:rsidP="00CF1E4B">
            <w:pPr>
              <w:pStyle w:val="CRCoverPage"/>
              <w:spacing w:after="0"/>
              <w:rPr>
                <w:noProof/>
                <w:sz w:val="8"/>
                <w:szCs w:val="8"/>
              </w:rPr>
            </w:pPr>
          </w:p>
        </w:tc>
      </w:tr>
      <w:tr w:rsidR="00CD4A2A" w14:paraId="4E1B635D" w14:textId="77777777" w:rsidTr="00CF1E4B">
        <w:tc>
          <w:tcPr>
            <w:tcW w:w="1843" w:type="dxa"/>
            <w:tcBorders>
              <w:left w:val="single" w:sz="4" w:space="0" w:color="auto"/>
            </w:tcBorders>
          </w:tcPr>
          <w:p w14:paraId="49202BFF" w14:textId="77777777" w:rsidR="00CD4A2A" w:rsidRDefault="00CD4A2A" w:rsidP="00CF1E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4A283" w14:textId="77777777" w:rsidR="00CD4A2A" w:rsidRDefault="00000000" w:rsidP="00CF1E4B">
            <w:pPr>
              <w:pStyle w:val="CRCoverPage"/>
              <w:spacing w:after="0"/>
              <w:ind w:left="100"/>
              <w:rPr>
                <w:noProof/>
              </w:rPr>
            </w:pPr>
            <w:fldSimple w:instr=" DOCPROPERTY  SourceIfWg  \* MERGEFORMAT ">
              <w:r w:rsidR="00CD4A2A">
                <w:rPr>
                  <w:noProof/>
                </w:rPr>
                <w:t>Ericsson</w:t>
              </w:r>
            </w:fldSimple>
          </w:p>
        </w:tc>
      </w:tr>
      <w:tr w:rsidR="00CD4A2A" w14:paraId="1CD6865B" w14:textId="77777777" w:rsidTr="00CF1E4B">
        <w:tc>
          <w:tcPr>
            <w:tcW w:w="1843" w:type="dxa"/>
            <w:tcBorders>
              <w:left w:val="single" w:sz="4" w:space="0" w:color="auto"/>
            </w:tcBorders>
          </w:tcPr>
          <w:p w14:paraId="0BBFD6A8" w14:textId="77777777" w:rsidR="00CD4A2A" w:rsidRDefault="00CD4A2A" w:rsidP="00CF1E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AA5C6" w14:textId="77777777" w:rsidR="00CD4A2A" w:rsidRDefault="00000000" w:rsidP="00CF1E4B">
            <w:pPr>
              <w:pStyle w:val="CRCoverPage"/>
              <w:spacing w:after="0"/>
              <w:ind w:left="100"/>
              <w:rPr>
                <w:noProof/>
              </w:rPr>
            </w:pPr>
            <w:fldSimple w:instr=" DOCPROPERTY  SourceIfTsg  \* MERGEFORMAT "/>
          </w:p>
        </w:tc>
      </w:tr>
      <w:tr w:rsidR="00CD4A2A" w14:paraId="41879FB3" w14:textId="77777777" w:rsidTr="00CF1E4B">
        <w:tc>
          <w:tcPr>
            <w:tcW w:w="1843" w:type="dxa"/>
            <w:tcBorders>
              <w:left w:val="single" w:sz="4" w:space="0" w:color="auto"/>
            </w:tcBorders>
          </w:tcPr>
          <w:p w14:paraId="6CED1A56" w14:textId="77777777" w:rsidR="00CD4A2A" w:rsidRDefault="00CD4A2A" w:rsidP="00CF1E4B">
            <w:pPr>
              <w:pStyle w:val="CRCoverPage"/>
              <w:spacing w:after="0"/>
              <w:rPr>
                <w:b/>
                <w:i/>
                <w:noProof/>
                <w:sz w:val="8"/>
                <w:szCs w:val="8"/>
              </w:rPr>
            </w:pPr>
          </w:p>
        </w:tc>
        <w:tc>
          <w:tcPr>
            <w:tcW w:w="7797" w:type="dxa"/>
            <w:gridSpan w:val="10"/>
            <w:tcBorders>
              <w:right w:val="single" w:sz="4" w:space="0" w:color="auto"/>
            </w:tcBorders>
          </w:tcPr>
          <w:p w14:paraId="5F1847CE" w14:textId="77777777" w:rsidR="00CD4A2A" w:rsidRDefault="00CD4A2A" w:rsidP="00CF1E4B">
            <w:pPr>
              <w:pStyle w:val="CRCoverPage"/>
              <w:spacing w:after="0"/>
              <w:rPr>
                <w:noProof/>
                <w:sz w:val="8"/>
                <w:szCs w:val="8"/>
              </w:rPr>
            </w:pPr>
          </w:p>
        </w:tc>
      </w:tr>
      <w:tr w:rsidR="00CD4A2A" w14:paraId="42400DC7" w14:textId="77777777" w:rsidTr="00CF1E4B">
        <w:tc>
          <w:tcPr>
            <w:tcW w:w="1843" w:type="dxa"/>
            <w:tcBorders>
              <w:left w:val="single" w:sz="4" w:space="0" w:color="auto"/>
            </w:tcBorders>
          </w:tcPr>
          <w:p w14:paraId="0B066528" w14:textId="77777777" w:rsidR="00CD4A2A" w:rsidRDefault="00CD4A2A" w:rsidP="00CF1E4B">
            <w:pPr>
              <w:pStyle w:val="CRCoverPage"/>
              <w:tabs>
                <w:tab w:val="right" w:pos="1759"/>
              </w:tabs>
              <w:spacing w:after="0"/>
              <w:rPr>
                <w:b/>
                <w:i/>
                <w:noProof/>
              </w:rPr>
            </w:pPr>
            <w:r>
              <w:rPr>
                <w:b/>
                <w:i/>
                <w:noProof/>
              </w:rPr>
              <w:t>Work item code:</w:t>
            </w:r>
          </w:p>
        </w:tc>
        <w:tc>
          <w:tcPr>
            <w:tcW w:w="3686" w:type="dxa"/>
            <w:gridSpan w:val="5"/>
            <w:shd w:val="pct30" w:color="FFFF00" w:fill="auto"/>
          </w:tcPr>
          <w:p w14:paraId="0F635BD1" w14:textId="77777777" w:rsidR="00CD4A2A" w:rsidRDefault="00000000" w:rsidP="00CF1E4B">
            <w:pPr>
              <w:pStyle w:val="CRCoverPage"/>
              <w:spacing w:after="0"/>
              <w:ind w:left="100"/>
              <w:rPr>
                <w:noProof/>
              </w:rPr>
            </w:pPr>
            <w:fldSimple w:instr=" DOCPROPERTY  RelatedWis  \* MERGEFORMAT ">
              <w:r w:rsidR="00CD4A2A">
                <w:rPr>
                  <w:noProof/>
                </w:rPr>
                <w:t>TEI18</w:t>
              </w:r>
            </w:fldSimple>
          </w:p>
        </w:tc>
        <w:tc>
          <w:tcPr>
            <w:tcW w:w="567" w:type="dxa"/>
            <w:tcBorders>
              <w:left w:val="nil"/>
            </w:tcBorders>
          </w:tcPr>
          <w:p w14:paraId="71C621D0" w14:textId="77777777" w:rsidR="00CD4A2A" w:rsidRDefault="00CD4A2A" w:rsidP="00CF1E4B">
            <w:pPr>
              <w:pStyle w:val="CRCoverPage"/>
              <w:spacing w:after="0"/>
              <w:ind w:right="100"/>
              <w:rPr>
                <w:noProof/>
              </w:rPr>
            </w:pPr>
          </w:p>
        </w:tc>
        <w:tc>
          <w:tcPr>
            <w:tcW w:w="1417" w:type="dxa"/>
            <w:gridSpan w:val="3"/>
            <w:tcBorders>
              <w:left w:val="nil"/>
            </w:tcBorders>
          </w:tcPr>
          <w:p w14:paraId="590C0DF0" w14:textId="77777777" w:rsidR="00CD4A2A" w:rsidRDefault="00CD4A2A" w:rsidP="00CF1E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FA740" w14:textId="77777777" w:rsidR="00CD4A2A" w:rsidRDefault="00000000" w:rsidP="00CF1E4B">
            <w:pPr>
              <w:pStyle w:val="CRCoverPage"/>
              <w:spacing w:after="0"/>
              <w:ind w:left="100"/>
              <w:rPr>
                <w:noProof/>
              </w:rPr>
            </w:pPr>
            <w:fldSimple w:instr=" DOCPROPERTY  ResDate  \* MERGEFORMAT ">
              <w:r w:rsidR="00CD4A2A">
                <w:rPr>
                  <w:noProof/>
                </w:rPr>
                <w:t>2023-08-07</w:t>
              </w:r>
            </w:fldSimple>
          </w:p>
        </w:tc>
      </w:tr>
      <w:tr w:rsidR="00CD4A2A" w14:paraId="526018FD" w14:textId="77777777" w:rsidTr="00CF1E4B">
        <w:tc>
          <w:tcPr>
            <w:tcW w:w="1843" w:type="dxa"/>
            <w:tcBorders>
              <w:left w:val="single" w:sz="4" w:space="0" w:color="auto"/>
            </w:tcBorders>
          </w:tcPr>
          <w:p w14:paraId="2E5D68BB" w14:textId="77777777" w:rsidR="00CD4A2A" w:rsidRDefault="00CD4A2A" w:rsidP="00CF1E4B">
            <w:pPr>
              <w:pStyle w:val="CRCoverPage"/>
              <w:spacing w:after="0"/>
              <w:rPr>
                <w:b/>
                <w:i/>
                <w:noProof/>
                <w:sz w:val="8"/>
                <w:szCs w:val="8"/>
              </w:rPr>
            </w:pPr>
          </w:p>
        </w:tc>
        <w:tc>
          <w:tcPr>
            <w:tcW w:w="1986" w:type="dxa"/>
            <w:gridSpan w:val="4"/>
          </w:tcPr>
          <w:p w14:paraId="508794D1" w14:textId="77777777" w:rsidR="00CD4A2A" w:rsidRDefault="00CD4A2A" w:rsidP="00CF1E4B">
            <w:pPr>
              <w:pStyle w:val="CRCoverPage"/>
              <w:spacing w:after="0"/>
              <w:rPr>
                <w:noProof/>
                <w:sz w:val="8"/>
                <w:szCs w:val="8"/>
              </w:rPr>
            </w:pPr>
          </w:p>
        </w:tc>
        <w:tc>
          <w:tcPr>
            <w:tcW w:w="2267" w:type="dxa"/>
            <w:gridSpan w:val="2"/>
          </w:tcPr>
          <w:p w14:paraId="7C64E951" w14:textId="77777777" w:rsidR="00CD4A2A" w:rsidRDefault="00CD4A2A" w:rsidP="00CF1E4B">
            <w:pPr>
              <w:pStyle w:val="CRCoverPage"/>
              <w:spacing w:after="0"/>
              <w:rPr>
                <w:noProof/>
                <w:sz w:val="8"/>
                <w:szCs w:val="8"/>
              </w:rPr>
            </w:pPr>
          </w:p>
        </w:tc>
        <w:tc>
          <w:tcPr>
            <w:tcW w:w="1417" w:type="dxa"/>
            <w:gridSpan w:val="3"/>
          </w:tcPr>
          <w:p w14:paraId="4657CEFF" w14:textId="77777777" w:rsidR="00CD4A2A" w:rsidRDefault="00CD4A2A" w:rsidP="00CF1E4B">
            <w:pPr>
              <w:pStyle w:val="CRCoverPage"/>
              <w:spacing w:after="0"/>
              <w:rPr>
                <w:noProof/>
                <w:sz w:val="8"/>
                <w:szCs w:val="8"/>
              </w:rPr>
            </w:pPr>
          </w:p>
        </w:tc>
        <w:tc>
          <w:tcPr>
            <w:tcW w:w="2127" w:type="dxa"/>
            <w:tcBorders>
              <w:right w:val="single" w:sz="4" w:space="0" w:color="auto"/>
            </w:tcBorders>
          </w:tcPr>
          <w:p w14:paraId="31ACEF2B" w14:textId="77777777" w:rsidR="00CD4A2A" w:rsidRDefault="00CD4A2A" w:rsidP="00CF1E4B">
            <w:pPr>
              <w:pStyle w:val="CRCoverPage"/>
              <w:spacing w:after="0"/>
              <w:rPr>
                <w:noProof/>
                <w:sz w:val="8"/>
                <w:szCs w:val="8"/>
              </w:rPr>
            </w:pPr>
          </w:p>
        </w:tc>
      </w:tr>
      <w:tr w:rsidR="00CD4A2A" w14:paraId="1259167F" w14:textId="77777777" w:rsidTr="00CF1E4B">
        <w:trPr>
          <w:cantSplit/>
        </w:trPr>
        <w:tc>
          <w:tcPr>
            <w:tcW w:w="1843" w:type="dxa"/>
            <w:tcBorders>
              <w:left w:val="single" w:sz="4" w:space="0" w:color="auto"/>
            </w:tcBorders>
          </w:tcPr>
          <w:p w14:paraId="4BAB8FFB" w14:textId="77777777" w:rsidR="00CD4A2A" w:rsidRDefault="00CD4A2A" w:rsidP="00CF1E4B">
            <w:pPr>
              <w:pStyle w:val="CRCoverPage"/>
              <w:tabs>
                <w:tab w:val="right" w:pos="1759"/>
              </w:tabs>
              <w:spacing w:after="0"/>
              <w:rPr>
                <w:b/>
                <w:i/>
                <w:noProof/>
              </w:rPr>
            </w:pPr>
            <w:r>
              <w:rPr>
                <w:b/>
                <w:i/>
                <w:noProof/>
              </w:rPr>
              <w:t>Category:</w:t>
            </w:r>
          </w:p>
        </w:tc>
        <w:tc>
          <w:tcPr>
            <w:tcW w:w="851" w:type="dxa"/>
            <w:shd w:val="pct30" w:color="FFFF00" w:fill="auto"/>
          </w:tcPr>
          <w:p w14:paraId="0FBF6382" w14:textId="77777777" w:rsidR="00CD4A2A" w:rsidRDefault="00000000" w:rsidP="00CF1E4B">
            <w:pPr>
              <w:pStyle w:val="CRCoverPage"/>
              <w:spacing w:after="0"/>
              <w:ind w:left="100" w:right="-609"/>
              <w:rPr>
                <w:b/>
                <w:noProof/>
              </w:rPr>
            </w:pPr>
            <w:fldSimple w:instr=" DOCPROPERTY  Cat  \* MERGEFORMAT ">
              <w:r w:rsidR="00CD4A2A">
                <w:rPr>
                  <w:b/>
                  <w:noProof/>
                </w:rPr>
                <w:t>C</w:t>
              </w:r>
            </w:fldSimple>
          </w:p>
        </w:tc>
        <w:tc>
          <w:tcPr>
            <w:tcW w:w="3402" w:type="dxa"/>
            <w:gridSpan w:val="5"/>
            <w:tcBorders>
              <w:left w:val="nil"/>
            </w:tcBorders>
          </w:tcPr>
          <w:p w14:paraId="3C59251A" w14:textId="77777777" w:rsidR="00CD4A2A" w:rsidRDefault="00CD4A2A" w:rsidP="00CF1E4B">
            <w:pPr>
              <w:pStyle w:val="CRCoverPage"/>
              <w:spacing w:after="0"/>
              <w:rPr>
                <w:noProof/>
              </w:rPr>
            </w:pPr>
          </w:p>
        </w:tc>
        <w:tc>
          <w:tcPr>
            <w:tcW w:w="1417" w:type="dxa"/>
            <w:gridSpan w:val="3"/>
            <w:tcBorders>
              <w:left w:val="nil"/>
            </w:tcBorders>
          </w:tcPr>
          <w:p w14:paraId="42F13D19" w14:textId="77777777" w:rsidR="00CD4A2A" w:rsidRDefault="00CD4A2A" w:rsidP="00CF1E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1BC14" w14:textId="77777777" w:rsidR="00CD4A2A" w:rsidRDefault="00000000" w:rsidP="00CF1E4B">
            <w:pPr>
              <w:pStyle w:val="CRCoverPage"/>
              <w:spacing w:after="0"/>
              <w:ind w:left="100"/>
              <w:rPr>
                <w:noProof/>
              </w:rPr>
            </w:pPr>
            <w:fldSimple w:instr=" DOCPROPERTY  Release  \* MERGEFORMAT ">
              <w:r w:rsidR="00CD4A2A">
                <w:rPr>
                  <w:noProof/>
                </w:rPr>
                <w:t>Rel-18</w:t>
              </w:r>
            </w:fldSimple>
          </w:p>
        </w:tc>
      </w:tr>
      <w:tr w:rsidR="00CD4A2A" w14:paraId="1B250007" w14:textId="77777777" w:rsidTr="00CF1E4B">
        <w:tc>
          <w:tcPr>
            <w:tcW w:w="1843" w:type="dxa"/>
            <w:tcBorders>
              <w:left w:val="single" w:sz="4" w:space="0" w:color="auto"/>
              <w:bottom w:val="single" w:sz="4" w:space="0" w:color="auto"/>
            </w:tcBorders>
          </w:tcPr>
          <w:p w14:paraId="7EC0C7B2" w14:textId="77777777" w:rsidR="00CD4A2A" w:rsidRDefault="00CD4A2A" w:rsidP="00CF1E4B">
            <w:pPr>
              <w:pStyle w:val="CRCoverPage"/>
              <w:spacing w:after="0"/>
              <w:rPr>
                <w:b/>
                <w:i/>
                <w:noProof/>
              </w:rPr>
            </w:pPr>
          </w:p>
        </w:tc>
        <w:tc>
          <w:tcPr>
            <w:tcW w:w="4677" w:type="dxa"/>
            <w:gridSpan w:val="8"/>
            <w:tcBorders>
              <w:bottom w:val="single" w:sz="4" w:space="0" w:color="auto"/>
            </w:tcBorders>
          </w:tcPr>
          <w:p w14:paraId="44B9F565" w14:textId="77777777" w:rsidR="00CD4A2A" w:rsidRDefault="00CD4A2A" w:rsidP="00CF1E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7F5BD" w14:textId="77777777" w:rsidR="00CD4A2A" w:rsidRDefault="00CD4A2A" w:rsidP="00CF1E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B2988" w14:textId="77777777" w:rsidR="00CD4A2A" w:rsidRPr="007C2097" w:rsidRDefault="00CD4A2A" w:rsidP="00CF1E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4A2A" w14:paraId="5CD65DB7" w14:textId="77777777" w:rsidTr="00CF1E4B">
        <w:tc>
          <w:tcPr>
            <w:tcW w:w="1843" w:type="dxa"/>
          </w:tcPr>
          <w:p w14:paraId="757EDA2A" w14:textId="77777777" w:rsidR="00CD4A2A" w:rsidRDefault="00CD4A2A" w:rsidP="00CF1E4B">
            <w:pPr>
              <w:pStyle w:val="CRCoverPage"/>
              <w:spacing w:after="0"/>
              <w:rPr>
                <w:b/>
                <w:i/>
                <w:noProof/>
                <w:sz w:val="8"/>
                <w:szCs w:val="8"/>
              </w:rPr>
            </w:pPr>
          </w:p>
        </w:tc>
        <w:tc>
          <w:tcPr>
            <w:tcW w:w="7797" w:type="dxa"/>
            <w:gridSpan w:val="10"/>
          </w:tcPr>
          <w:p w14:paraId="1E84845B" w14:textId="77777777" w:rsidR="00CD4A2A" w:rsidRDefault="00CD4A2A" w:rsidP="00CF1E4B">
            <w:pPr>
              <w:pStyle w:val="CRCoverPage"/>
              <w:spacing w:after="0"/>
              <w:rPr>
                <w:noProof/>
                <w:sz w:val="8"/>
                <w:szCs w:val="8"/>
              </w:rPr>
            </w:pPr>
          </w:p>
        </w:tc>
      </w:tr>
      <w:tr w:rsidR="00CD4A2A" w14:paraId="37D2EC2F" w14:textId="77777777" w:rsidTr="00CF1E4B">
        <w:tc>
          <w:tcPr>
            <w:tcW w:w="2694" w:type="dxa"/>
            <w:gridSpan w:val="2"/>
            <w:tcBorders>
              <w:top w:val="single" w:sz="4" w:space="0" w:color="auto"/>
              <w:left w:val="single" w:sz="4" w:space="0" w:color="auto"/>
            </w:tcBorders>
          </w:tcPr>
          <w:p w14:paraId="26D61A56" w14:textId="77777777" w:rsidR="00CD4A2A" w:rsidRDefault="00CD4A2A" w:rsidP="00CF1E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83792" w14:textId="77777777" w:rsidR="007643D8" w:rsidRDefault="007643D8" w:rsidP="007643D8">
            <w:pPr>
              <w:pStyle w:val="CRCoverPage"/>
              <w:spacing w:after="0"/>
              <w:ind w:left="100"/>
              <w:rPr>
                <w:noProof/>
              </w:rPr>
            </w:pPr>
            <w:r>
              <w:rPr>
                <w:noProof/>
              </w:rPr>
              <w:t xml:space="preserve">The algorithms “aes-gcm” and “aes-gmac” </w:t>
            </w:r>
            <w:r w:rsidRPr="00726AB8">
              <w:rPr>
                <w:noProof/>
              </w:rPr>
              <w:t xml:space="preserve">reuse of a single key and salt for several SAs </w:t>
            </w:r>
            <w:r>
              <w:rPr>
                <w:noProof/>
              </w:rPr>
              <w:t xml:space="preserve">in violation of </w:t>
            </w:r>
            <w:r w:rsidRPr="00726AB8">
              <w:rPr>
                <w:noProof/>
              </w:rPr>
              <w:t xml:space="preserve">RFC </w:t>
            </w:r>
            <w:r>
              <w:rPr>
                <w:noProof/>
              </w:rPr>
              <w:t xml:space="preserve">4106 and RFC </w:t>
            </w:r>
            <w:r w:rsidRPr="00726AB8">
              <w:rPr>
                <w:noProof/>
              </w:rPr>
              <w:t>4543</w:t>
            </w:r>
            <w:r>
              <w:rPr>
                <w:noProof/>
              </w:rPr>
              <w:t xml:space="preserve">. This is likely to </w:t>
            </w:r>
            <w:r w:rsidRPr="00726AB8">
              <w:rPr>
                <w:noProof/>
              </w:rPr>
              <w:t xml:space="preserve">result </w:t>
            </w:r>
            <w:r>
              <w:rPr>
                <w:noProof/>
              </w:rPr>
              <w:t xml:space="preserve">in nonce reuse and </w:t>
            </w:r>
            <w:r w:rsidRPr="00726AB8">
              <w:rPr>
                <w:noProof/>
              </w:rPr>
              <w:t>complete loss of integrity</w:t>
            </w:r>
            <w:r>
              <w:rPr>
                <w:noProof/>
              </w:rPr>
              <w:t xml:space="preserve"> and confidentiality with devastating consequences</w:t>
            </w:r>
            <w:r w:rsidRPr="00726AB8">
              <w:rPr>
                <w:noProof/>
              </w:rPr>
              <w:t>.</w:t>
            </w:r>
            <w:r>
              <w:rPr>
                <w:noProof/>
              </w:rPr>
              <w:t xml:space="preserve"> Without integrity messages can be injected, messages can be redirected, and attackers can therefore call for free. By redirecting messages, calls can be eavesdropped. Due to legacy interop, the key and salt derivation for the algorithms cannot be changed. Changing the IV generation would require new coordination and negotiation between the UE and P-CSCF is does not seem feasible.</w:t>
            </w:r>
          </w:p>
          <w:p w14:paraId="2378C1B8" w14:textId="77777777" w:rsidR="007643D8" w:rsidRDefault="007643D8" w:rsidP="007643D8">
            <w:pPr>
              <w:pStyle w:val="CRCoverPage"/>
              <w:spacing w:after="0"/>
              <w:ind w:left="100"/>
              <w:rPr>
                <w:noProof/>
              </w:rPr>
            </w:pPr>
            <w:r>
              <w:rPr>
                <w:noProof/>
              </w:rPr>
              <w:br/>
              <w:t xml:space="preserve">The only other algorithms </w:t>
            </w:r>
            <w:r w:rsidRPr="00726AB8">
              <w:rPr>
                <w:noProof/>
              </w:rPr>
              <w:t>"hmac-sha-1-96"</w:t>
            </w:r>
            <w:r>
              <w:rPr>
                <w:noProof/>
              </w:rPr>
              <w:t xml:space="preserve"> and "aes-cbc"</w:t>
            </w:r>
            <w:r w:rsidRPr="00726AB8">
              <w:rPr>
                <w:noProof/>
              </w:rPr>
              <w:t xml:space="preserve"> </w:t>
            </w:r>
            <w:r>
              <w:rPr>
                <w:noProof/>
              </w:rPr>
              <w:t xml:space="preserve">are legacy algorithms marked as not </w:t>
            </w:r>
            <w:r w:rsidRPr="00726AB8">
              <w:rPr>
                <w:noProof/>
              </w:rPr>
              <w:t>recommended</w:t>
            </w:r>
            <w:r>
              <w:rPr>
                <w:noProof/>
              </w:rPr>
              <w:t>.</w:t>
            </w:r>
          </w:p>
          <w:p w14:paraId="7EBD1B72" w14:textId="42D26BC1" w:rsidR="00CD4A2A" w:rsidRDefault="007643D8" w:rsidP="007643D8">
            <w:pPr>
              <w:pStyle w:val="CRCoverPage"/>
              <w:spacing w:after="0"/>
              <w:ind w:left="100"/>
              <w:rPr>
                <w:noProof/>
              </w:rPr>
            </w:pPr>
            <w:r>
              <w:rPr>
                <w:noProof/>
              </w:rPr>
              <w:br/>
              <w:t xml:space="preserve">The severe vulnabilities found in </w:t>
            </w:r>
            <w:r w:rsidR="00DD4CC3">
              <w:rPr>
                <w:rStyle w:val="normaltextrun"/>
                <w:rFonts w:ascii="Calibri" w:hAnsi="Calibri" w:cs="Calibri"/>
                <w:color w:val="000000"/>
                <w:sz w:val="22"/>
                <w:szCs w:val="22"/>
                <w:bdr w:val="none" w:sz="0" w:space="0" w:color="auto" w:frame="1"/>
                <w:lang w:val="fi-FI"/>
              </w:rPr>
              <w:t>"</w:t>
            </w:r>
            <w:r>
              <w:rPr>
                <w:noProof/>
              </w:rPr>
              <w:t>aes-gcm</w:t>
            </w:r>
            <w:r w:rsidR="00DD4CC3">
              <w:rPr>
                <w:rStyle w:val="normaltextrun"/>
                <w:rFonts w:ascii="Calibri" w:hAnsi="Calibri" w:cs="Calibri"/>
                <w:color w:val="000000"/>
                <w:sz w:val="22"/>
                <w:szCs w:val="22"/>
                <w:bdr w:val="none" w:sz="0" w:space="0" w:color="auto" w:frame="1"/>
                <w:lang w:val="fi-FI"/>
              </w:rPr>
              <w:t>"</w:t>
            </w:r>
            <w:r>
              <w:rPr>
                <w:noProof/>
              </w:rPr>
              <w:t xml:space="preserve"> and </w:t>
            </w:r>
            <w:r w:rsidR="00DD4CC3">
              <w:rPr>
                <w:rStyle w:val="normaltextrun"/>
                <w:rFonts w:ascii="Calibri" w:hAnsi="Calibri" w:cs="Calibri"/>
                <w:color w:val="000000"/>
                <w:sz w:val="22"/>
                <w:szCs w:val="22"/>
                <w:bdr w:val="none" w:sz="0" w:space="0" w:color="auto" w:frame="1"/>
                <w:lang w:val="fi-FI"/>
              </w:rPr>
              <w:t>"</w:t>
            </w:r>
            <w:r>
              <w:rPr>
                <w:noProof/>
              </w:rPr>
              <w:t>aes-gmac</w:t>
            </w:r>
            <w:r w:rsidR="00DD4CC3">
              <w:rPr>
                <w:rStyle w:val="normaltextrun"/>
                <w:rFonts w:ascii="Calibri" w:hAnsi="Calibri" w:cs="Calibri"/>
                <w:color w:val="000000"/>
                <w:sz w:val="22"/>
                <w:szCs w:val="22"/>
                <w:bdr w:val="none" w:sz="0" w:space="0" w:color="auto" w:frame="1"/>
                <w:lang w:val="fi-FI"/>
              </w:rPr>
              <w:t>"</w:t>
            </w:r>
            <w:r>
              <w:rPr>
                <w:noProof/>
              </w:rPr>
              <w:t xml:space="preserve"> illustrates the need to have backup algorithms.</w:t>
            </w:r>
          </w:p>
        </w:tc>
      </w:tr>
      <w:tr w:rsidR="00CD4A2A" w14:paraId="533CC72A" w14:textId="77777777" w:rsidTr="00CF1E4B">
        <w:tc>
          <w:tcPr>
            <w:tcW w:w="2694" w:type="dxa"/>
            <w:gridSpan w:val="2"/>
            <w:tcBorders>
              <w:left w:val="single" w:sz="4" w:space="0" w:color="auto"/>
            </w:tcBorders>
          </w:tcPr>
          <w:p w14:paraId="31BBA602" w14:textId="77777777" w:rsidR="00CD4A2A" w:rsidRDefault="00CD4A2A" w:rsidP="00CF1E4B">
            <w:pPr>
              <w:pStyle w:val="CRCoverPage"/>
              <w:spacing w:after="0"/>
              <w:rPr>
                <w:b/>
                <w:i/>
                <w:noProof/>
                <w:sz w:val="8"/>
                <w:szCs w:val="8"/>
              </w:rPr>
            </w:pPr>
          </w:p>
        </w:tc>
        <w:tc>
          <w:tcPr>
            <w:tcW w:w="6946" w:type="dxa"/>
            <w:gridSpan w:val="9"/>
            <w:tcBorders>
              <w:right w:val="single" w:sz="4" w:space="0" w:color="auto"/>
            </w:tcBorders>
          </w:tcPr>
          <w:p w14:paraId="06DC79E4" w14:textId="77777777" w:rsidR="00CD4A2A" w:rsidRDefault="00CD4A2A" w:rsidP="00CF1E4B">
            <w:pPr>
              <w:pStyle w:val="CRCoverPage"/>
              <w:spacing w:after="0"/>
              <w:rPr>
                <w:noProof/>
                <w:sz w:val="8"/>
                <w:szCs w:val="8"/>
              </w:rPr>
            </w:pPr>
          </w:p>
        </w:tc>
      </w:tr>
      <w:tr w:rsidR="00CD4A2A" w14:paraId="36718B47" w14:textId="77777777" w:rsidTr="00CF1E4B">
        <w:tc>
          <w:tcPr>
            <w:tcW w:w="2694" w:type="dxa"/>
            <w:gridSpan w:val="2"/>
            <w:tcBorders>
              <w:left w:val="single" w:sz="4" w:space="0" w:color="auto"/>
            </w:tcBorders>
          </w:tcPr>
          <w:p w14:paraId="5DB17DF5" w14:textId="77777777" w:rsidR="00CD4A2A" w:rsidRDefault="00CD4A2A" w:rsidP="00CF1E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1F8A6" w14:textId="6958B268" w:rsidR="007643D8" w:rsidRDefault="007643D8" w:rsidP="007643D8">
            <w:pPr>
              <w:pStyle w:val="CRCoverPage"/>
              <w:spacing w:after="0"/>
              <w:ind w:left="100"/>
              <w:rPr>
                <w:noProof/>
              </w:rPr>
            </w:pPr>
            <w:r>
              <w:rPr>
                <w:noProof/>
              </w:rPr>
              <w:t xml:space="preserve">New secure mandatory to implement algorithms </w:t>
            </w:r>
            <w:r w:rsidR="00DD4CC3">
              <w:rPr>
                <w:rStyle w:val="normaltextrun"/>
                <w:rFonts w:ascii="Calibri" w:hAnsi="Calibri" w:cs="Calibri"/>
                <w:color w:val="000000"/>
                <w:sz w:val="22"/>
                <w:szCs w:val="22"/>
                <w:bdr w:val="none" w:sz="0" w:space="0" w:color="auto" w:frame="1"/>
                <w:lang w:val="fi-FI"/>
              </w:rPr>
              <w:t>"</w:t>
            </w:r>
            <w:r>
              <w:rPr>
                <w:noProof/>
              </w:rPr>
              <w:t>aes-gcm-secure</w:t>
            </w:r>
            <w:r w:rsidR="00DD4CC3">
              <w:rPr>
                <w:rStyle w:val="normaltextrun"/>
                <w:rFonts w:ascii="Calibri" w:hAnsi="Calibri" w:cs="Calibri"/>
                <w:color w:val="000000"/>
                <w:sz w:val="22"/>
                <w:szCs w:val="22"/>
                <w:bdr w:val="none" w:sz="0" w:space="0" w:color="auto" w:frame="1"/>
                <w:lang w:val="fi-FI"/>
              </w:rPr>
              <w:t>"</w:t>
            </w:r>
            <w:r>
              <w:rPr>
                <w:noProof/>
              </w:rPr>
              <w:t xml:space="preserve"> and </w:t>
            </w:r>
            <w:r w:rsidR="00DD4CC3">
              <w:rPr>
                <w:rStyle w:val="normaltextrun"/>
                <w:rFonts w:ascii="Calibri" w:hAnsi="Calibri" w:cs="Calibri"/>
                <w:color w:val="000000"/>
                <w:sz w:val="22"/>
                <w:szCs w:val="22"/>
                <w:bdr w:val="none" w:sz="0" w:space="0" w:color="auto" w:frame="1"/>
                <w:lang w:val="fi-FI"/>
              </w:rPr>
              <w:t>"</w:t>
            </w:r>
            <w:r>
              <w:rPr>
                <w:noProof/>
              </w:rPr>
              <w:t>aes-gmac-secure</w:t>
            </w:r>
            <w:r w:rsidR="00DD4CC3">
              <w:rPr>
                <w:rStyle w:val="normaltextrun"/>
                <w:rFonts w:ascii="Calibri" w:hAnsi="Calibri" w:cs="Calibri"/>
                <w:color w:val="000000"/>
                <w:sz w:val="22"/>
                <w:szCs w:val="22"/>
                <w:bdr w:val="none" w:sz="0" w:space="0" w:color="auto" w:frame="1"/>
                <w:lang w:val="fi-FI"/>
              </w:rPr>
              <w:t>"</w:t>
            </w:r>
            <w:r>
              <w:rPr>
                <w:noProof/>
              </w:rPr>
              <w:t xml:space="preserve"> are introduced.</w:t>
            </w:r>
            <w:r>
              <w:rPr>
                <w:noProof/>
              </w:rPr>
              <w:br/>
            </w:r>
            <w:r>
              <w:rPr>
                <w:noProof/>
              </w:rPr>
              <w:br/>
              <w:t>New secure backup algorithms “chacha20-poly1305” and “</w:t>
            </w:r>
            <w:r w:rsidRPr="00257B4E">
              <w:rPr>
                <w:noProof/>
              </w:rPr>
              <w:t>hmac-sha-256-128</w:t>
            </w:r>
            <w:r>
              <w:rPr>
                <w:noProof/>
              </w:rPr>
              <w:t>” are introduced.</w:t>
            </w:r>
          </w:p>
          <w:p w14:paraId="003CDF2F" w14:textId="77777777" w:rsidR="007643D8" w:rsidRDefault="007643D8" w:rsidP="007643D8">
            <w:pPr>
              <w:pStyle w:val="CRCoverPage"/>
              <w:spacing w:after="0"/>
              <w:ind w:left="100"/>
              <w:rPr>
                <w:noProof/>
              </w:rPr>
            </w:pPr>
          </w:p>
          <w:p w14:paraId="3A4AD09C" w14:textId="77777777" w:rsidR="007643D8" w:rsidRDefault="007643D8" w:rsidP="007643D8">
            <w:pPr>
              <w:pStyle w:val="CRCoverPage"/>
              <w:spacing w:after="0"/>
              <w:ind w:left="100"/>
              <w:rPr>
                <w:noProof/>
              </w:rPr>
            </w:pPr>
            <w:r>
              <w:rPr>
                <w:noProof/>
              </w:rPr>
              <w:t>A new secure generic key and salt derivation mechnism is defined. The new mechanism is used by the four new algorithms as well as any future algorithms.</w:t>
            </w:r>
          </w:p>
          <w:p w14:paraId="6331D5E6" w14:textId="77777777" w:rsidR="007643D8" w:rsidRDefault="007643D8" w:rsidP="007643D8">
            <w:pPr>
              <w:pStyle w:val="CRCoverPage"/>
              <w:spacing w:after="0"/>
              <w:ind w:left="100"/>
              <w:rPr>
                <w:noProof/>
              </w:rPr>
            </w:pPr>
          </w:p>
          <w:p w14:paraId="7D3A08D3" w14:textId="09E7CFFE" w:rsidR="00CD4A2A" w:rsidRDefault="007643D8" w:rsidP="007643D8">
            <w:pPr>
              <w:pStyle w:val="CRCoverPage"/>
              <w:spacing w:after="0"/>
              <w:ind w:left="100"/>
              <w:rPr>
                <w:noProof/>
              </w:rPr>
            </w:pPr>
            <w:r>
              <w:rPr>
                <w:noProof/>
              </w:rPr>
              <w:t>The terms CK</w:t>
            </w:r>
            <w:r w:rsidRPr="0023233B">
              <w:rPr>
                <w:noProof/>
                <w:vertAlign w:val="subscript"/>
              </w:rPr>
              <w:t>ESP</w:t>
            </w:r>
            <w:r>
              <w:rPr>
                <w:noProof/>
              </w:rPr>
              <w:t xml:space="preserve"> and IK</w:t>
            </w:r>
            <w:r w:rsidRPr="0023233B">
              <w:rPr>
                <w:noProof/>
                <w:vertAlign w:val="subscript"/>
              </w:rPr>
              <w:t>ESP</w:t>
            </w:r>
            <w:r>
              <w:rPr>
                <w:noProof/>
              </w:rPr>
              <w:t xml:space="preserve"> that are used in a few places are removed as they indicate that there is a single ESP key.</w:t>
            </w:r>
          </w:p>
        </w:tc>
      </w:tr>
      <w:tr w:rsidR="00CD4A2A" w14:paraId="216445A0" w14:textId="77777777" w:rsidTr="00CF1E4B">
        <w:tc>
          <w:tcPr>
            <w:tcW w:w="2694" w:type="dxa"/>
            <w:gridSpan w:val="2"/>
            <w:tcBorders>
              <w:left w:val="single" w:sz="4" w:space="0" w:color="auto"/>
            </w:tcBorders>
          </w:tcPr>
          <w:p w14:paraId="3CF8E9C0" w14:textId="77777777" w:rsidR="00CD4A2A" w:rsidRDefault="00CD4A2A" w:rsidP="00CF1E4B">
            <w:pPr>
              <w:pStyle w:val="CRCoverPage"/>
              <w:spacing w:after="0"/>
              <w:rPr>
                <w:b/>
                <w:i/>
                <w:noProof/>
                <w:sz w:val="8"/>
                <w:szCs w:val="8"/>
              </w:rPr>
            </w:pPr>
          </w:p>
        </w:tc>
        <w:tc>
          <w:tcPr>
            <w:tcW w:w="6946" w:type="dxa"/>
            <w:gridSpan w:val="9"/>
            <w:tcBorders>
              <w:right w:val="single" w:sz="4" w:space="0" w:color="auto"/>
            </w:tcBorders>
          </w:tcPr>
          <w:p w14:paraId="342C451D" w14:textId="77777777" w:rsidR="00CD4A2A" w:rsidRDefault="00CD4A2A" w:rsidP="00CF1E4B">
            <w:pPr>
              <w:pStyle w:val="CRCoverPage"/>
              <w:spacing w:after="0"/>
              <w:rPr>
                <w:noProof/>
                <w:sz w:val="8"/>
                <w:szCs w:val="8"/>
              </w:rPr>
            </w:pPr>
          </w:p>
        </w:tc>
      </w:tr>
      <w:tr w:rsidR="00CD4A2A" w14:paraId="3CD6F28F" w14:textId="77777777" w:rsidTr="00CF1E4B">
        <w:tc>
          <w:tcPr>
            <w:tcW w:w="2694" w:type="dxa"/>
            <w:gridSpan w:val="2"/>
            <w:tcBorders>
              <w:left w:val="single" w:sz="4" w:space="0" w:color="auto"/>
              <w:bottom w:val="single" w:sz="4" w:space="0" w:color="auto"/>
            </w:tcBorders>
          </w:tcPr>
          <w:p w14:paraId="1ECFC7AB" w14:textId="77777777" w:rsidR="00CD4A2A" w:rsidRDefault="00CD4A2A" w:rsidP="00CF1E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39BF9" w14:textId="4D996EFD" w:rsidR="00AA2614" w:rsidRDefault="00AA2614" w:rsidP="00AA2614">
            <w:pPr>
              <w:pStyle w:val="CRCoverPage"/>
              <w:spacing w:after="0"/>
              <w:ind w:left="100"/>
              <w:rPr>
                <w:noProof/>
              </w:rPr>
            </w:pPr>
            <w:r>
              <w:rPr>
                <w:noProof/>
              </w:rPr>
              <w:t xml:space="preserve">The completely broke </w:t>
            </w:r>
            <w:r w:rsidR="0093162B">
              <w:rPr>
                <w:rStyle w:val="normaltextrun"/>
                <w:rFonts w:ascii="Calibri" w:hAnsi="Calibri" w:cs="Calibri"/>
                <w:color w:val="000000"/>
                <w:sz w:val="22"/>
                <w:szCs w:val="22"/>
                <w:bdr w:val="none" w:sz="0" w:space="0" w:color="auto" w:frame="1"/>
                <w:lang w:val="fi-FI"/>
              </w:rPr>
              <w:t>"</w:t>
            </w:r>
            <w:r>
              <w:rPr>
                <w:noProof/>
              </w:rPr>
              <w:t>aes-gcm</w:t>
            </w:r>
            <w:r w:rsidR="0093162B">
              <w:rPr>
                <w:rStyle w:val="normaltextrun"/>
                <w:rFonts w:ascii="Calibri" w:hAnsi="Calibri" w:cs="Calibri"/>
                <w:color w:val="000000"/>
                <w:sz w:val="22"/>
                <w:szCs w:val="22"/>
                <w:bdr w:val="none" w:sz="0" w:space="0" w:color="auto" w:frame="1"/>
                <w:lang w:val="fi-FI"/>
              </w:rPr>
              <w:t>"</w:t>
            </w:r>
            <w:r>
              <w:rPr>
                <w:noProof/>
              </w:rPr>
              <w:t xml:space="preserve"> and </w:t>
            </w:r>
            <w:r w:rsidR="0093162B">
              <w:rPr>
                <w:rStyle w:val="normaltextrun"/>
                <w:rFonts w:ascii="Calibri" w:hAnsi="Calibri" w:cs="Calibri"/>
                <w:color w:val="000000"/>
                <w:sz w:val="22"/>
                <w:szCs w:val="22"/>
                <w:bdr w:val="none" w:sz="0" w:space="0" w:color="auto" w:frame="1"/>
                <w:lang w:val="fi-FI"/>
              </w:rPr>
              <w:t>"</w:t>
            </w:r>
            <w:r>
              <w:rPr>
                <w:noProof/>
              </w:rPr>
              <w:t>aes-gmac</w:t>
            </w:r>
            <w:r w:rsidR="0093162B">
              <w:rPr>
                <w:rStyle w:val="normaltextrun"/>
                <w:rFonts w:ascii="Calibri" w:hAnsi="Calibri" w:cs="Calibri"/>
                <w:color w:val="000000"/>
                <w:sz w:val="22"/>
                <w:szCs w:val="22"/>
                <w:bdr w:val="none" w:sz="0" w:space="0" w:color="auto" w:frame="1"/>
                <w:lang w:val="fi-FI"/>
              </w:rPr>
              <w:t>"</w:t>
            </w:r>
            <w:r>
              <w:rPr>
                <w:noProof/>
              </w:rPr>
              <w:t xml:space="preserve"> might be used.</w:t>
            </w:r>
          </w:p>
          <w:p w14:paraId="49734D76" w14:textId="77777777" w:rsidR="00AA2614" w:rsidRDefault="00AA2614" w:rsidP="00AA2614">
            <w:pPr>
              <w:pStyle w:val="CRCoverPage"/>
              <w:spacing w:after="0"/>
              <w:ind w:left="100"/>
              <w:rPr>
                <w:noProof/>
              </w:rPr>
            </w:pPr>
            <w:r>
              <w:rPr>
                <w:noProof/>
              </w:rPr>
              <w:t xml:space="preserve">The non-recommended legacy algorithms </w:t>
            </w:r>
            <w:r w:rsidRPr="00726AB8">
              <w:rPr>
                <w:noProof/>
              </w:rPr>
              <w:t>"hmac-sha-1-96"</w:t>
            </w:r>
            <w:r>
              <w:rPr>
                <w:noProof/>
              </w:rPr>
              <w:t xml:space="preserve"> and "aes-cbc"</w:t>
            </w:r>
            <w:r w:rsidRPr="00726AB8">
              <w:rPr>
                <w:noProof/>
              </w:rPr>
              <w:t xml:space="preserve"> </w:t>
            </w:r>
            <w:r>
              <w:rPr>
                <w:noProof/>
              </w:rPr>
              <w:t>would have to be used long term.</w:t>
            </w:r>
          </w:p>
          <w:p w14:paraId="242BBBF9" w14:textId="676F95EF" w:rsidR="00CD4A2A" w:rsidRDefault="00AA2614" w:rsidP="00AA2614">
            <w:pPr>
              <w:pStyle w:val="CRCoverPage"/>
              <w:spacing w:after="0"/>
              <w:ind w:left="100"/>
              <w:rPr>
                <w:noProof/>
              </w:rPr>
            </w:pPr>
            <w:r>
              <w:rPr>
                <w:noProof/>
              </w:rPr>
              <w:lastRenderedPageBreak/>
              <w:t>In case of future weaknesses the are no backup algorithms.</w:t>
            </w:r>
            <w:r>
              <w:rPr>
                <w:noProof/>
              </w:rPr>
              <w:br/>
              <w:t>Future algorithms might continue the bad security practice of using a single key for several SAs, which potentially lead to severe vulnerabilities.</w:t>
            </w:r>
          </w:p>
        </w:tc>
      </w:tr>
      <w:tr w:rsidR="00CD4A2A" w14:paraId="52AA2141" w14:textId="77777777" w:rsidTr="00CF1E4B">
        <w:tc>
          <w:tcPr>
            <w:tcW w:w="2694" w:type="dxa"/>
            <w:gridSpan w:val="2"/>
          </w:tcPr>
          <w:p w14:paraId="1D242D25" w14:textId="77777777" w:rsidR="00CD4A2A" w:rsidRDefault="00CD4A2A" w:rsidP="00CF1E4B">
            <w:pPr>
              <w:pStyle w:val="CRCoverPage"/>
              <w:spacing w:after="0"/>
              <w:rPr>
                <w:b/>
                <w:i/>
                <w:noProof/>
                <w:sz w:val="8"/>
                <w:szCs w:val="8"/>
              </w:rPr>
            </w:pPr>
          </w:p>
        </w:tc>
        <w:tc>
          <w:tcPr>
            <w:tcW w:w="6946" w:type="dxa"/>
            <w:gridSpan w:val="9"/>
          </w:tcPr>
          <w:p w14:paraId="0FE4AC13" w14:textId="77777777" w:rsidR="00CD4A2A" w:rsidRDefault="00CD4A2A" w:rsidP="00CF1E4B">
            <w:pPr>
              <w:pStyle w:val="CRCoverPage"/>
              <w:spacing w:after="0"/>
              <w:rPr>
                <w:noProof/>
                <w:sz w:val="8"/>
                <w:szCs w:val="8"/>
              </w:rPr>
            </w:pPr>
          </w:p>
        </w:tc>
      </w:tr>
      <w:tr w:rsidR="00CD4A2A" w14:paraId="04F630D1" w14:textId="77777777" w:rsidTr="00CF1E4B">
        <w:tc>
          <w:tcPr>
            <w:tcW w:w="2694" w:type="dxa"/>
            <w:gridSpan w:val="2"/>
            <w:tcBorders>
              <w:top w:val="single" w:sz="4" w:space="0" w:color="auto"/>
              <w:left w:val="single" w:sz="4" w:space="0" w:color="auto"/>
            </w:tcBorders>
          </w:tcPr>
          <w:p w14:paraId="63CA97F9" w14:textId="77777777" w:rsidR="00CD4A2A" w:rsidRDefault="00CD4A2A" w:rsidP="00CF1E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511BB" w14:textId="41FD0E23" w:rsidR="00CD4A2A" w:rsidRDefault="002A7B02" w:rsidP="00CF1E4B">
            <w:pPr>
              <w:pStyle w:val="CRCoverPage"/>
              <w:spacing w:after="0"/>
              <w:ind w:left="100"/>
              <w:rPr>
                <w:noProof/>
              </w:rPr>
            </w:pPr>
            <w:r>
              <w:rPr>
                <w:noProof/>
              </w:rPr>
              <w:t xml:space="preserve">2, 6.2, 6.3, 7.1. </w:t>
            </w:r>
            <w:r>
              <w:rPr>
                <w:rStyle w:val="ui-provider"/>
              </w:rPr>
              <w:t>Annex H, Annex I, Annex M.6.2, Annex M.6.3</w:t>
            </w:r>
          </w:p>
        </w:tc>
      </w:tr>
      <w:tr w:rsidR="00CD4A2A" w14:paraId="2A8ADD26" w14:textId="77777777" w:rsidTr="00CF1E4B">
        <w:tc>
          <w:tcPr>
            <w:tcW w:w="2694" w:type="dxa"/>
            <w:gridSpan w:val="2"/>
            <w:tcBorders>
              <w:left w:val="single" w:sz="4" w:space="0" w:color="auto"/>
            </w:tcBorders>
          </w:tcPr>
          <w:p w14:paraId="73BB7B65" w14:textId="77777777" w:rsidR="00CD4A2A" w:rsidRDefault="00CD4A2A" w:rsidP="00CF1E4B">
            <w:pPr>
              <w:pStyle w:val="CRCoverPage"/>
              <w:spacing w:after="0"/>
              <w:rPr>
                <w:b/>
                <w:i/>
                <w:noProof/>
                <w:sz w:val="8"/>
                <w:szCs w:val="8"/>
              </w:rPr>
            </w:pPr>
          </w:p>
        </w:tc>
        <w:tc>
          <w:tcPr>
            <w:tcW w:w="6946" w:type="dxa"/>
            <w:gridSpan w:val="9"/>
            <w:tcBorders>
              <w:right w:val="single" w:sz="4" w:space="0" w:color="auto"/>
            </w:tcBorders>
          </w:tcPr>
          <w:p w14:paraId="7A79B7BE" w14:textId="77777777" w:rsidR="00CD4A2A" w:rsidRDefault="00CD4A2A" w:rsidP="00CF1E4B">
            <w:pPr>
              <w:pStyle w:val="CRCoverPage"/>
              <w:spacing w:after="0"/>
              <w:rPr>
                <w:noProof/>
                <w:sz w:val="8"/>
                <w:szCs w:val="8"/>
              </w:rPr>
            </w:pPr>
          </w:p>
        </w:tc>
      </w:tr>
      <w:tr w:rsidR="00CD4A2A" w14:paraId="75AB7F22" w14:textId="77777777" w:rsidTr="00CF1E4B">
        <w:tc>
          <w:tcPr>
            <w:tcW w:w="2694" w:type="dxa"/>
            <w:gridSpan w:val="2"/>
            <w:tcBorders>
              <w:left w:val="single" w:sz="4" w:space="0" w:color="auto"/>
            </w:tcBorders>
          </w:tcPr>
          <w:p w14:paraId="2C52CEA7" w14:textId="77777777" w:rsidR="00CD4A2A" w:rsidRDefault="00CD4A2A" w:rsidP="00CF1E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E99F5" w14:textId="77777777" w:rsidR="00CD4A2A" w:rsidRDefault="00CD4A2A" w:rsidP="00CF1E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53C2C" w14:textId="77777777" w:rsidR="00CD4A2A" w:rsidRDefault="00CD4A2A" w:rsidP="00CF1E4B">
            <w:pPr>
              <w:pStyle w:val="CRCoverPage"/>
              <w:spacing w:after="0"/>
              <w:jc w:val="center"/>
              <w:rPr>
                <w:b/>
                <w:caps/>
                <w:noProof/>
              </w:rPr>
            </w:pPr>
            <w:r>
              <w:rPr>
                <w:b/>
                <w:caps/>
                <w:noProof/>
              </w:rPr>
              <w:t>N</w:t>
            </w:r>
          </w:p>
        </w:tc>
        <w:tc>
          <w:tcPr>
            <w:tcW w:w="2977" w:type="dxa"/>
            <w:gridSpan w:val="4"/>
          </w:tcPr>
          <w:p w14:paraId="62123AAD" w14:textId="77777777" w:rsidR="00CD4A2A" w:rsidRDefault="00CD4A2A" w:rsidP="00CF1E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1DEC1" w14:textId="77777777" w:rsidR="00CD4A2A" w:rsidRDefault="00CD4A2A" w:rsidP="00CF1E4B">
            <w:pPr>
              <w:pStyle w:val="CRCoverPage"/>
              <w:spacing w:after="0"/>
              <w:ind w:left="99"/>
              <w:rPr>
                <w:noProof/>
              </w:rPr>
            </w:pPr>
          </w:p>
        </w:tc>
      </w:tr>
      <w:tr w:rsidR="00CD4A2A" w14:paraId="5AD214E4" w14:textId="77777777" w:rsidTr="00CF1E4B">
        <w:tc>
          <w:tcPr>
            <w:tcW w:w="2694" w:type="dxa"/>
            <w:gridSpan w:val="2"/>
            <w:tcBorders>
              <w:left w:val="single" w:sz="4" w:space="0" w:color="auto"/>
            </w:tcBorders>
          </w:tcPr>
          <w:p w14:paraId="4F392048" w14:textId="77777777" w:rsidR="00CD4A2A" w:rsidRDefault="00CD4A2A" w:rsidP="00CF1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83768" w14:textId="77777777" w:rsidR="00CD4A2A" w:rsidRDefault="00CD4A2A" w:rsidP="00CF1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7509" w14:textId="3B3484BF" w:rsidR="00CD4A2A" w:rsidRDefault="002A7B02" w:rsidP="00CF1E4B">
            <w:pPr>
              <w:pStyle w:val="CRCoverPage"/>
              <w:spacing w:after="0"/>
              <w:jc w:val="center"/>
              <w:rPr>
                <w:b/>
                <w:caps/>
                <w:noProof/>
              </w:rPr>
            </w:pPr>
            <w:r>
              <w:rPr>
                <w:b/>
                <w:caps/>
                <w:noProof/>
              </w:rPr>
              <w:t>X</w:t>
            </w:r>
          </w:p>
        </w:tc>
        <w:tc>
          <w:tcPr>
            <w:tcW w:w="2977" w:type="dxa"/>
            <w:gridSpan w:val="4"/>
          </w:tcPr>
          <w:p w14:paraId="14A0B576" w14:textId="77777777" w:rsidR="00CD4A2A" w:rsidRDefault="00CD4A2A" w:rsidP="00CF1E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E2583" w14:textId="77777777" w:rsidR="00CD4A2A" w:rsidRDefault="00CD4A2A" w:rsidP="00CF1E4B">
            <w:pPr>
              <w:pStyle w:val="CRCoverPage"/>
              <w:spacing w:after="0"/>
              <w:ind w:left="99"/>
              <w:rPr>
                <w:noProof/>
              </w:rPr>
            </w:pPr>
            <w:r>
              <w:rPr>
                <w:noProof/>
              </w:rPr>
              <w:t xml:space="preserve">TS/TR ... CR ... </w:t>
            </w:r>
          </w:p>
        </w:tc>
      </w:tr>
      <w:tr w:rsidR="00CD4A2A" w14:paraId="7FBE154C" w14:textId="77777777" w:rsidTr="00CF1E4B">
        <w:tc>
          <w:tcPr>
            <w:tcW w:w="2694" w:type="dxa"/>
            <w:gridSpan w:val="2"/>
            <w:tcBorders>
              <w:left w:val="single" w:sz="4" w:space="0" w:color="auto"/>
            </w:tcBorders>
          </w:tcPr>
          <w:p w14:paraId="487843DF" w14:textId="77777777" w:rsidR="00CD4A2A" w:rsidRDefault="00CD4A2A" w:rsidP="00CF1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0A212" w14:textId="77777777" w:rsidR="00CD4A2A" w:rsidRDefault="00CD4A2A" w:rsidP="00CF1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6123" w14:textId="2B2B9E8A" w:rsidR="00CD4A2A" w:rsidRDefault="002A7B02" w:rsidP="00CF1E4B">
            <w:pPr>
              <w:pStyle w:val="CRCoverPage"/>
              <w:spacing w:after="0"/>
              <w:jc w:val="center"/>
              <w:rPr>
                <w:b/>
                <w:caps/>
                <w:noProof/>
              </w:rPr>
            </w:pPr>
            <w:r>
              <w:rPr>
                <w:b/>
                <w:caps/>
                <w:noProof/>
              </w:rPr>
              <w:t>X</w:t>
            </w:r>
          </w:p>
        </w:tc>
        <w:tc>
          <w:tcPr>
            <w:tcW w:w="2977" w:type="dxa"/>
            <w:gridSpan w:val="4"/>
          </w:tcPr>
          <w:p w14:paraId="4F2931F6" w14:textId="77777777" w:rsidR="00CD4A2A" w:rsidRDefault="00CD4A2A" w:rsidP="00CF1E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E97AF" w14:textId="77777777" w:rsidR="00CD4A2A" w:rsidRDefault="00CD4A2A" w:rsidP="00CF1E4B">
            <w:pPr>
              <w:pStyle w:val="CRCoverPage"/>
              <w:spacing w:after="0"/>
              <w:ind w:left="99"/>
              <w:rPr>
                <w:noProof/>
              </w:rPr>
            </w:pPr>
            <w:r>
              <w:rPr>
                <w:noProof/>
              </w:rPr>
              <w:t xml:space="preserve">TS/TR ... CR ... </w:t>
            </w:r>
          </w:p>
        </w:tc>
      </w:tr>
      <w:tr w:rsidR="00CD4A2A" w14:paraId="6AA65DF1" w14:textId="77777777" w:rsidTr="00CF1E4B">
        <w:tc>
          <w:tcPr>
            <w:tcW w:w="2694" w:type="dxa"/>
            <w:gridSpan w:val="2"/>
            <w:tcBorders>
              <w:left w:val="single" w:sz="4" w:space="0" w:color="auto"/>
            </w:tcBorders>
          </w:tcPr>
          <w:p w14:paraId="3A440736" w14:textId="77777777" w:rsidR="00CD4A2A" w:rsidRDefault="00CD4A2A" w:rsidP="00CF1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D56D2B" w14:textId="77777777" w:rsidR="00CD4A2A" w:rsidRDefault="00CD4A2A" w:rsidP="00CF1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A008F" w14:textId="216527DB" w:rsidR="00CD4A2A" w:rsidRDefault="002A7B02" w:rsidP="00CF1E4B">
            <w:pPr>
              <w:pStyle w:val="CRCoverPage"/>
              <w:spacing w:after="0"/>
              <w:jc w:val="center"/>
              <w:rPr>
                <w:b/>
                <w:caps/>
                <w:noProof/>
              </w:rPr>
            </w:pPr>
            <w:r>
              <w:rPr>
                <w:b/>
                <w:caps/>
                <w:noProof/>
              </w:rPr>
              <w:t>X</w:t>
            </w:r>
          </w:p>
        </w:tc>
        <w:tc>
          <w:tcPr>
            <w:tcW w:w="2977" w:type="dxa"/>
            <w:gridSpan w:val="4"/>
          </w:tcPr>
          <w:p w14:paraId="2C84440B" w14:textId="77777777" w:rsidR="00CD4A2A" w:rsidRDefault="00CD4A2A" w:rsidP="00CF1E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332885" w14:textId="77777777" w:rsidR="00CD4A2A" w:rsidRDefault="00CD4A2A" w:rsidP="00CF1E4B">
            <w:pPr>
              <w:pStyle w:val="CRCoverPage"/>
              <w:spacing w:after="0"/>
              <w:ind w:left="99"/>
              <w:rPr>
                <w:noProof/>
              </w:rPr>
            </w:pPr>
            <w:r>
              <w:rPr>
                <w:noProof/>
              </w:rPr>
              <w:t xml:space="preserve">TS/TR ... CR ... </w:t>
            </w:r>
          </w:p>
        </w:tc>
      </w:tr>
      <w:tr w:rsidR="00CD4A2A" w14:paraId="29DDB1B1" w14:textId="77777777" w:rsidTr="00CF1E4B">
        <w:tc>
          <w:tcPr>
            <w:tcW w:w="2694" w:type="dxa"/>
            <w:gridSpan w:val="2"/>
            <w:tcBorders>
              <w:left w:val="single" w:sz="4" w:space="0" w:color="auto"/>
            </w:tcBorders>
          </w:tcPr>
          <w:p w14:paraId="0B6EC869" w14:textId="77777777" w:rsidR="00CD4A2A" w:rsidRDefault="00CD4A2A" w:rsidP="00CF1E4B">
            <w:pPr>
              <w:pStyle w:val="CRCoverPage"/>
              <w:spacing w:after="0"/>
              <w:rPr>
                <w:b/>
                <w:i/>
                <w:noProof/>
              </w:rPr>
            </w:pPr>
          </w:p>
        </w:tc>
        <w:tc>
          <w:tcPr>
            <w:tcW w:w="6946" w:type="dxa"/>
            <w:gridSpan w:val="9"/>
            <w:tcBorders>
              <w:right w:val="single" w:sz="4" w:space="0" w:color="auto"/>
            </w:tcBorders>
          </w:tcPr>
          <w:p w14:paraId="340B202A" w14:textId="77777777" w:rsidR="00CD4A2A" w:rsidRDefault="00CD4A2A" w:rsidP="00CF1E4B">
            <w:pPr>
              <w:pStyle w:val="CRCoverPage"/>
              <w:spacing w:after="0"/>
              <w:rPr>
                <w:noProof/>
              </w:rPr>
            </w:pPr>
          </w:p>
        </w:tc>
      </w:tr>
      <w:tr w:rsidR="00CD4A2A" w14:paraId="32E37893" w14:textId="77777777" w:rsidTr="00CF1E4B">
        <w:tc>
          <w:tcPr>
            <w:tcW w:w="2694" w:type="dxa"/>
            <w:gridSpan w:val="2"/>
            <w:tcBorders>
              <w:left w:val="single" w:sz="4" w:space="0" w:color="auto"/>
              <w:bottom w:val="single" w:sz="4" w:space="0" w:color="auto"/>
            </w:tcBorders>
          </w:tcPr>
          <w:p w14:paraId="38F6A340" w14:textId="77777777" w:rsidR="00CD4A2A" w:rsidRDefault="00CD4A2A" w:rsidP="00CF1E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A0D2" w14:textId="77777777" w:rsidR="00CD4A2A" w:rsidRDefault="00CD4A2A" w:rsidP="00CF1E4B">
            <w:pPr>
              <w:pStyle w:val="CRCoverPage"/>
              <w:spacing w:after="0"/>
              <w:ind w:left="100"/>
              <w:rPr>
                <w:noProof/>
              </w:rPr>
            </w:pPr>
          </w:p>
        </w:tc>
      </w:tr>
      <w:tr w:rsidR="00CD4A2A" w:rsidRPr="008863B9" w14:paraId="3E9E2FAF" w14:textId="77777777" w:rsidTr="00CF1E4B">
        <w:tc>
          <w:tcPr>
            <w:tcW w:w="2694" w:type="dxa"/>
            <w:gridSpan w:val="2"/>
            <w:tcBorders>
              <w:top w:val="single" w:sz="4" w:space="0" w:color="auto"/>
              <w:bottom w:val="single" w:sz="4" w:space="0" w:color="auto"/>
            </w:tcBorders>
          </w:tcPr>
          <w:p w14:paraId="5B956289" w14:textId="77777777" w:rsidR="00CD4A2A" w:rsidRPr="008863B9" w:rsidRDefault="00CD4A2A" w:rsidP="00CF1E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21862" w14:textId="77777777" w:rsidR="00CD4A2A" w:rsidRPr="008863B9" w:rsidRDefault="00CD4A2A" w:rsidP="00CF1E4B">
            <w:pPr>
              <w:pStyle w:val="CRCoverPage"/>
              <w:spacing w:after="0"/>
              <w:ind w:left="100"/>
              <w:rPr>
                <w:noProof/>
                <w:sz w:val="8"/>
                <w:szCs w:val="8"/>
              </w:rPr>
            </w:pPr>
          </w:p>
        </w:tc>
      </w:tr>
      <w:tr w:rsidR="00CD4A2A" w14:paraId="60E18AC0" w14:textId="77777777" w:rsidTr="00CF1E4B">
        <w:tc>
          <w:tcPr>
            <w:tcW w:w="2694" w:type="dxa"/>
            <w:gridSpan w:val="2"/>
            <w:tcBorders>
              <w:top w:val="single" w:sz="4" w:space="0" w:color="auto"/>
              <w:left w:val="single" w:sz="4" w:space="0" w:color="auto"/>
              <w:bottom w:val="single" w:sz="4" w:space="0" w:color="auto"/>
            </w:tcBorders>
          </w:tcPr>
          <w:p w14:paraId="55981C5F" w14:textId="77777777" w:rsidR="00CD4A2A" w:rsidRDefault="00CD4A2A" w:rsidP="00CF1E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55382" w14:textId="77777777" w:rsidR="00CD4A2A" w:rsidRDefault="00CD4A2A" w:rsidP="00CF1E4B">
            <w:pPr>
              <w:pStyle w:val="CRCoverPage"/>
              <w:spacing w:after="0"/>
              <w:ind w:left="100"/>
              <w:rPr>
                <w:noProof/>
              </w:rPr>
            </w:pPr>
          </w:p>
        </w:tc>
      </w:tr>
    </w:tbl>
    <w:p w14:paraId="4794D080" w14:textId="77777777" w:rsidR="00CD4A2A" w:rsidRDefault="00CD4A2A" w:rsidP="00CD4A2A">
      <w:pPr>
        <w:pStyle w:val="CRCoverPage"/>
        <w:spacing w:after="0"/>
        <w:rPr>
          <w:noProof/>
          <w:sz w:val="8"/>
          <w:szCs w:val="8"/>
        </w:rPr>
      </w:pPr>
    </w:p>
    <w:p w14:paraId="1557EA72" w14:textId="20F18D61" w:rsidR="00CD4A2A" w:rsidRDefault="00CD4A2A">
      <w:pPr>
        <w:rPr>
          <w:noProof/>
        </w:rPr>
        <w:sectPr w:rsidR="00CD4A2A">
          <w:headerReference w:type="even" r:id="rId16"/>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0" w:name="_Toc19634762"/>
      <w:bookmarkStart w:id="1" w:name="_Toc26875822"/>
      <w:bookmarkStart w:id="2" w:name="_Toc35528573"/>
      <w:bookmarkStart w:id="3" w:name="_Toc35533334"/>
      <w:bookmarkStart w:id="4" w:name="_Toc45028677"/>
      <w:bookmarkStart w:id="5" w:name="_Toc45274342"/>
      <w:bookmarkStart w:id="6" w:name="_Toc45274929"/>
      <w:bookmarkStart w:id="7" w:name="_Toc51168186"/>
      <w:bookmarkStart w:id="8" w:name="_Toc82095729"/>
      <w:r w:rsidRPr="006B0AB3">
        <w:rPr>
          <w:color w:val="FF0000"/>
          <w:lang w:val="fr-FR"/>
        </w:rPr>
        <w:lastRenderedPageBreak/>
        <w:t>******* FIRST CHANGE ************</w:t>
      </w:r>
    </w:p>
    <w:p w14:paraId="109DCEFE" w14:textId="77777777" w:rsidR="00AF2A6E" w:rsidRDefault="00AF2A6E" w:rsidP="00AF2A6E">
      <w:pPr>
        <w:pStyle w:val="Heading1"/>
      </w:pPr>
      <w:bookmarkStart w:id="9" w:name="_Toc492909110"/>
      <w:bookmarkStart w:id="10" w:name="_Toc90904976"/>
      <w:r>
        <w:t>2</w:t>
      </w:r>
      <w:r>
        <w:tab/>
        <w:t>References</w:t>
      </w:r>
      <w:bookmarkEnd w:id="9"/>
      <w:bookmarkEnd w:id="10"/>
    </w:p>
    <w:p w14:paraId="111AA3F1" w14:textId="77777777" w:rsidR="00AF2A6E" w:rsidRDefault="00AF2A6E" w:rsidP="00AF2A6E">
      <w:r>
        <w:t>The following documents contain provisions which, through reference in this text, constitute provisions of the present document.</w:t>
      </w:r>
    </w:p>
    <w:p w14:paraId="46101AD5" w14:textId="77777777" w:rsidR="00AF2A6E" w:rsidRDefault="00AF2A6E" w:rsidP="00AF2A6E">
      <w:pPr>
        <w:pStyle w:val="B1"/>
      </w:pPr>
      <w:r>
        <w:t>-</w:t>
      </w:r>
      <w:r>
        <w:tab/>
        <w:t>References are either specific (identified by date of publication, edition number, version number, etc.) or non</w:t>
      </w:r>
      <w:r>
        <w:noBreakHyphen/>
        <w:t>specific.</w:t>
      </w:r>
    </w:p>
    <w:p w14:paraId="72E245C0" w14:textId="77777777" w:rsidR="00AF2A6E" w:rsidRDefault="00AF2A6E" w:rsidP="00AF2A6E">
      <w:pPr>
        <w:pStyle w:val="B1"/>
      </w:pPr>
      <w:r>
        <w:t>-</w:t>
      </w:r>
      <w:r>
        <w:tab/>
        <w:t>For a specific reference, subsequent revisions do not apply.</w:t>
      </w:r>
    </w:p>
    <w:p w14:paraId="6D9AD7ED" w14:textId="77777777" w:rsidR="00AF2A6E" w:rsidRDefault="00AF2A6E" w:rsidP="00AF2A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85A7EA1" w14:textId="77777777" w:rsidR="00AF2A6E" w:rsidRDefault="00AF2A6E" w:rsidP="00AF2A6E">
      <w:pPr>
        <w:pStyle w:val="EX"/>
      </w:pPr>
      <w:r>
        <w:t>[1]</w:t>
      </w:r>
      <w:r>
        <w:tab/>
        <w:t>3GPP TS 33.102: "3rd Generation Partnership Project; Technical Specification Group Services and System Aspects; 3G Security; Security Architecture".</w:t>
      </w:r>
    </w:p>
    <w:p w14:paraId="72B8D71A" w14:textId="77777777" w:rsidR="00AF2A6E" w:rsidRDefault="00AF2A6E" w:rsidP="00AF2A6E">
      <w:pPr>
        <w:pStyle w:val="EX"/>
      </w:pPr>
      <w:r>
        <w:t>[2]</w:t>
      </w:r>
      <w:r>
        <w:tab/>
        <w:t>Void.</w:t>
      </w:r>
    </w:p>
    <w:p w14:paraId="382100E0" w14:textId="77777777" w:rsidR="00AF2A6E" w:rsidRDefault="00AF2A6E" w:rsidP="00AF2A6E">
      <w:pPr>
        <w:pStyle w:val="EX"/>
      </w:pPr>
      <w:r>
        <w:t>[3]</w:t>
      </w:r>
      <w:r>
        <w:tab/>
        <w:t>3GPP TS 23.228: "3rd Generation Partnership Project; Technical Specification Group Services and System Aspects; IP Multimedia (IM) Subsystem".</w:t>
      </w:r>
    </w:p>
    <w:p w14:paraId="652B51BD" w14:textId="77777777" w:rsidR="00AF2A6E" w:rsidRDefault="00AF2A6E" w:rsidP="00AF2A6E">
      <w:pPr>
        <w:pStyle w:val="EX"/>
      </w:pPr>
      <w:r>
        <w:t>[4]</w:t>
      </w:r>
      <w:r>
        <w:tab/>
        <w:t>Void.</w:t>
      </w:r>
    </w:p>
    <w:p w14:paraId="49EB9A9F" w14:textId="77777777" w:rsidR="00AF2A6E" w:rsidRDefault="00AF2A6E" w:rsidP="00AF2A6E">
      <w:pPr>
        <w:pStyle w:val="EX"/>
      </w:pPr>
      <w:r>
        <w:t>[5]</w:t>
      </w:r>
      <w:r>
        <w:tab/>
        <w:t>3GPP TS 33.210: "3rd Generation Partnership Project; Technical Specification Group Services and System Aspects; 3G Security; Network domain security; IP network layer security".</w:t>
      </w:r>
    </w:p>
    <w:p w14:paraId="6E97B33B" w14:textId="77777777" w:rsidR="00AF2A6E" w:rsidRDefault="00AF2A6E" w:rsidP="00AF2A6E">
      <w:pPr>
        <w:pStyle w:val="EX"/>
      </w:pPr>
      <w:r>
        <w:t>[6]</w:t>
      </w:r>
      <w:r>
        <w:tab/>
        <w:t>IETF RFC 3261 "SIP: Session Initiation Protocol".</w:t>
      </w:r>
    </w:p>
    <w:p w14:paraId="4CC3C6BC" w14:textId="77777777" w:rsidR="00AF2A6E" w:rsidRDefault="00AF2A6E" w:rsidP="00AF2A6E">
      <w:pPr>
        <w:pStyle w:val="EX"/>
      </w:pPr>
      <w:r>
        <w:t>[7]</w:t>
      </w:r>
      <w:r>
        <w:tab/>
        <w:t>3GPP TS 21.905: "3rd Generation Partnership Project: Technical Specification Group Services and System Aspects; Vocabulary for 3GPP specifications".</w:t>
      </w:r>
    </w:p>
    <w:p w14:paraId="0DABEE25" w14:textId="77777777" w:rsidR="00AF2A6E" w:rsidRDefault="00AF2A6E" w:rsidP="00AF2A6E">
      <w:pPr>
        <w:pStyle w:val="EX"/>
      </w:pPr>
      <w:r>
        <w:t>[8]</w:t>
      </w:r>
      <w:r>
        <w:tab/>
        <w:t>3GPP TS 24.229: "3rd Generation Partnership Project: Technical Specification Group Core Network; IP Multimedia Call Control Protocol based on SIP and SDP".</w:t>
      </w:r>
    </w:p>
    <w:p w14:paraId="17DBBEBC" w14:textId="77777777" w:rsidR="00AF2A6E" w:rsidRDefault="00AF2A6E" w:rsidP="00AF2A6E">
      <w:pPr>
        <w:pStyle w:val="EX"/>
      </w:pPr>
      <w:r>
        <w:t>[9]</w:t>
      </w:r>
      <w:r>
        <w:tab/>
        <w:t>3GPP TS 23.002: "3rd Generation Partnership Project: Technical Specification Group Services and System Aspects, Network Architecture".</w:t>
      </w:r>
    </w:p>
    <w:p w14:paraId="6430FC19" w14:textId="77777777" w:rsidR="00AF2A6E" w:rsidRDefault="00AF2A6E" w:rsidP="00AF2A6E">
      <w:pPr>
        <w:pStyle w:val="EX"/>
      </w:pPr>
      <w:r>
        <w:t>[10]</w:t>
      </w:r>
      <w:r>
        <w:tab/>
        <w:t>3GPP TS 23.060: "3rd Generation Partnership Project: Technical Specification Group Services and System Aspects, General Packet Radio Service (GPRS); Service Description".</w:t>
      </w:r>
    </w:p>
    <w:p w14:paraId="46444810" w14:textId="77777777" w:rsidR="00AF2A6E" w:rsidRDefault="00AF2A6E" w:rsidP="00AF2A6E">
      <w:pPr>
        <w:pStyle w:val="EX"/>
      </w:pPr>
      <w:r>
        <w:t>[11]</w:t>
      </w:r>
      <w:r>
        <w:tab/>
        <w:t>3GPP TS 24.228: "3rd Generation Partnership Project: Technical Specification Group Core Network; Signalling flows for the IP multimedia call control based on SIP and SDP".</w:t>
      </w:r>
    </w:p>
    <w:p w14:paraId="448D66C1" w14:textId="77777777" w:rsidR="00AF2A6E" w:rsidRDefault="00AF2A6E" w:rsidP="00AF2A6E">
      <w:pPr>
        <w:pStyle w:val="EX"/>
      </w:pPr>
      <w:r>
        <w:t>[12]-[16]</w:t>
      </w:r>
      <w:r>
        <w:tab/>
        <w:t>Void.</w:t>
      </w:r>
    </w:p>
    <w:p w14:paraId="7FABC4E3" w14:textId="77777777" w:rsidR="00AF2A6E" w:rsidRDefault="00AF2A6E" w:rsidP="00AF2A6E">
      <w:pPr>
        <w:pStyle w:val="EX"/>
      </w:pPr>
      <w:r>
        <w:t>[17]</w:t>
      </w:r>
      <w:r>
        <w:tab/>
        <w:t xml:space="preserve">IETF RFC 3310 (2002): "HTTP Digest Authentication Using AKA". </w:t>
      </w:r>
      <w:proofErr w:type="gramStart"/>
      <w:r>
        <w:t>April,</w:t>
      </w:r>
      <w:proofErr w:type="gramEnd"/>
      <w:r>
        <w:t xml:space="preserve"> 2002.</w:t>
      </w:r>
    </w:p>
    <w:p w14:paraId="7BAD434E" w14:textId="77777777" w:rsidR="00AF2A6E" w:rsidRDefault="00AF2A6E" w:rsidP="00AF2A6E">
      <w:pPr>
        <w:pStyle w:val="EX"/>
      </w:pPr>
      <w:r>
        <w:t>[18]</w:t>
      </w:r>
      <w:r>
        <w:tab/>
        <w:t>Void</w:t>
      </w:r>
    </w:p>
    <w:p w14:paraId="40FBF781" w14:textId="77777777" w:rsidR="00AF2A6E" w:rsidRDefault="00AF2A6E" w:rsidP="00AF2A6E">
      <w:pPr>
        <w:pStyle w:val="EX"/>
      </w:pPr>
      <w:r>
        <w:t>[19]</w:t>
      </w:r>
      <w:r>
        <w:tab/>
        <w:t>Void.</w:t>
      </w:r>
    </w:p>
    <w:p w14:paraId="1D52E68F" w14:textId="77777777" w:rsidR="00AF2A6E" w:rsidRDefault="00AF2A6E" w:rsidP="00AF2A6E">
      <w:pPr>
        <w:pStyle w:val="EX"/>
      </w:pPr>
      <w:r>
        <w:t>[20]</w:t>
      </w:r>
      <w:r>
        <w:tab/>
        <w:t>Void</w:t>
      </w:r>
    </w:p>
    <w:p w14:paraId="1063B57F" w14:textId="77777777" w:rsidR="00AF2A6E" w:rsidRDefault="00AF2A6E" w:rsidP="00AF2A6E">
      <w:pPr>
        <w:pStyle w:val="EX"/>
      </w:pPr>
      <w:r>
        <w:t>[21]</w:t>
      </w:r>
      <w:r>
        <w:tab/>
        <w:t>IETF RFC 3329 (2003): "Security Mechanism Agreement for the Session Initiation Protocol (SIP)".</w:t>
      </w:r>
    </w:p>
    <w:p w14:paraId="5C368FCB" w14:textId="77777777" w:rsidR="00AF2A6E" w:rsidRDefault="00AF2A6E" w:rsidP="00AF2A6E">
      <w:pPr>
        <w:pStyle w:val="EX"/>
      </w:pPr>
      <w:r>
        <w:t>[22]</w:t>
      </w:r>
      <w:r>
        <w:tab/>
        <w:t>Void</w:t>
      </w:r>
    </w:p>
    <w:p w14:paraId="3437439A" w14:textId="77777777" w:rsidR="00AF2A6E" w:rsidRDefault="00AF2A6E" w:rsidP="00AF2A6E">
      <w:pPr>
        <w:pStyle w:val="EX"/>
      </w:pPr>
      <w:r>
        <w:t>[23]</w:t>
      </w:r>
      <w:r>
        <w:tab/>
        <w:t>IETF RFC 3263 (2002): "Session Initiation Protocol (SIP): Locating SIP Servers".</w:t>
      </w:r>
    </w:p>
    <w:p w14:paraId="47293127" w14:textId="77777777" w:rsidR="00AF2A6E" w:rsidRDefault="00AF2A6E" w:rsidP="00AF2A6E">
      <w:pPr>
        <w:pStyle w:val="EX"/>
      </w:pPr>
      <w:r>
        <w:t>[24]</w:t>
      </w:r>
      <w:r>
        <w:tab/>
        <w:t>3GPP TS 33.310: "3rd Generation Partnership Project; Technical Specification Group Services and System Aspects; Network Domain Security (NDS); Authentication Framework (AF)".</w:t>
      </w:r>
    </w:p>
    <w:p w14:paraId="124F8694" w14:textId="77777777" w:rsidR="00AF2A6E" w:rsidRDefault="00AF2A6E" w:rsidP="00AF2A6E">
      <w:pPr>
        <w:pStyle w:val="EX"/>
      </w:pPr>
      <w:r>
        <w:lastRenderedPageBreak/>
        <w:t>[25]</w:t>
      </w:r>
      <w:r>
        <w:tab/>
        <w:t>Void.</w:t>
      </w:r>
    </w:p>
    <w:p w14:paraId="0FEA9457" w14:textId="77777777" w:rsidR="00AF2A6E" w:rsidRDefault="00AF2A6E" w:rsidP="00AF2A6E">
      <w:pPr>
        <w:pStyle w:val="EX"/>
      </w:pPr>
      <w:r>
        <w:t>[26]</w:t>
      </w:r>
      <w:r>
        <w:tab/>
        <w:t>ETSI ES 282 001: "TISPAN - Telecommunications and Internet converged Services and Protocols for Advanced Networking (TISPAN); NGN Functional Architecture for NGN Release 1".</w:t>
      </w:r>
    </w:p>
    <w:p w14:paraId="35498667" w14:textId="77777777" w:rsidR="00AF2A6E" w:rsidRDefault="00AF2A6E" w:rsidP="00AF2A6E">
      <w:pPr>
        <w:pStyle w:val="EX"/>
      </w:pPr>
      <w:r>
        <w:t>[27]</w:t>
      </w:r>
      <w:r>
        <w:tab/>
        <w:t xml:space="preserve">IETF RFC 3947 (2005): "Negotiation of NAT-Traversal in the IKE". </w:t>
      </w:r>
    </w:p>
    <w:p w14:paraId="60B5EB1E" w14:textId="77777777" w:rsidR="00AF2A6E" w:rsidRDefault="00AF2A6E" w:rsidP="00AF2A6E">
      <w:pPr>
        <w:pStyle w:val="EX"/>
      </w:pPr>
      <w:r>
        <w:t>[28]</w:t>
      </w:r>
      <w:r>
        <w:tab/>
        <w:t>IETF RFC 3948 (2005): "UDP Encapsulation of IPsec ESP Packets".</w:t>
      </w:r>
    </w:p>
    <w:p w14:paraId="3E09C59A" w14:textId="77777777" w:rsidR="00AF2A6E" w:rsidRDefault="00AF2A6E" w:rsidP="00AF2A6E">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17EE6769" w14:textId="77777777" w:rsidR="00AF2A6E" w:rsidRDefault="00AF2A6E" w:rsidP="00AF2A6E">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3001DF0B" w14:textId="77777777" w:rsidR="00AF2A6E" w:rsidRDefault="00AF2A6E" w:rsidP="00AF2A6E">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2D66FCD" w14:textId="77777777" w:rsidR="00AF2A6E" w:rsidRDefault="00AF2A6E" w:rsidP="00AF2A6E">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078BFE44" w14:textId="77777777" w:rsidR="00AF2A6E" w:rsidRDefault="00AF2A6E" w:rsidP="00AF2A6E">
      <w:pPr>
        <w:pStyle w:val="EX"/>
        <w:rPr>
          <w:rFonts w:eastAsia="SimSun"/>
          <w:lang w:eastAsia="zh-CN" w:bidi="he-IL"/>
        </w:rPr>
      </w:pPr>
      <w:r>
        <w:rPr>
          <w:rFonts w:eastAsia="SimSun"/>
          <w:lang w:eastAsia="zh-CN" w:bidi="he-IL"/>
        </w:rPr>
        <w:t>[33]</w:t>
      </w:r>
      <w:r>
        <w:rPr>
          <w:rFonts w:eastAsia="SimSun"/>
          <w:lang w:eastAsia="zh-CN" w:bidi="he-IL"/>
        </w:rPr>
        <w:tab/>
        <w:t>Void.</w:t>
      </w:r>
    </w:p>
    <w:p w14:paraId="20A634AC" w14:textId="77777777" w:rsidR="00AF2A6E" w:rsidRDefault="00AF2A6E" w:rsidP="00AF2A6E">
      <w:pPr>
        <w:pStyle w:val="EX"/>
        <w:rPr>
          <w:rFonts w:eastAsia="SimSun"/>
          <w:lang w:eastAsia="zh-CN" w:bidi="he-IL"/>
        </w:rPr>
      </w:pPr>
      <w:r>
        <w:rPr>
          <w:rFonts w:eastAsia="SimSun"/>
          <w:lang w:eastAsia="zh-CN" w:bidi="he-IL"/>
        </w:rPr>
        <w:t>[34]</w:t>
      </w:r>
      <w:r>
        <w:rPr>
          <w:rFonts w:eastAsia="SimSun"/>
          <w:lang w:eastAsia="zh-CN" w:bidi="he-IL"/>
        </w:rPr>
        <w:tab/>
        <w:t>Void</w:t>
      </w:r>
    </w:p>
    <w:p w14:paraId="233F6647" w14:textId="77777777" w:rsidR="00AF2A6E" w:rsidRDefault="00AF2A6E" w:rsidP="00AF2A6E">
      <w:pPr>
        <w:pStyle w:val="EX"/>
        <w:rPr>
          <w:rFonts w:eastAsia="SimSun"/>
          <w:lang w:eastAsia="zh-CN" w:bidi="he-IL"/>
        </w:rPr>
      </w:pPr>
      <w:r>
        <w:rPr>
          <w:rFonts w:eastAsia="SimSun"/>
          <w:lang w:eastAsia="zh-CN" w:bidi="he-IL"/>
        </w:rPr>
        <w:t>[35]</w:t>
      </w:r>
      <w:r>
        <w:rPr>
          <w:rFonts w:eastAsia="SimSun"/>
          <w:lang w:eastAsia="zh-CN" w:bidi="he-IL"/>
        </w:rPr>
        <w:tab/>
        <w:t>Void.</w:t>
      </w:r>
    </w:p>
    <w:p w14:paraId="524389AF" w14:textId="77777777" w:rsidR="00AF2A6E" w:rsidRDefault="00AF2A6E" w:rsidP="00AF2A6E">
      <w:pPr>
        <w:pStyle w:val="EX"/>
      </w:pPr>
      <w:r>
        <w:t>[36]</w:t>
      </w:r>
      <w:r>
        <w:tab/>
        <w:t>ETSI ES 282 004: “NGN Functional Architecture; Network Attachment Sub-System (NASS)”</w:t>
      </w:r>
    </w:p>
    <w:p w14:paraId="0405DAE4" w14:textId="77777777" w:rsidR="00AF2A6E" w:rsidRDefault="00AF2A6E" w:rsidP="00AF2A6E">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6FAB07E9" w14:textId="77777777" w:rsidR="00AF2A6E" w:rsidRDefault="00AF2A6E" w:rsidP="00AF2A6E">
      <w:pPr>
        <w:pStyle w:val="EX"/>
      </w:pPr>
      <w:r>
        <w:rPr>
          <w:lang w:eastAsia="zh-CN" w:bidi="he-IL"/>
        </w:rPr>
        <w:t>[38]</w:t>
      </w:r>
      <w:r>
        <w:rPr>
          <w:lang w:eastAsia="zh-CN" w:bidi="he-IL"/>
        </w:rPr>
        <w:tab/>
        <w:t>Void.</w:t>
      </w:r>
    </w:p>
    <w:p w14:paraId="0F5B607F" w14:textId="77777777" w:rsidR="00AF2A6E" w:rsidRDefault="00AF2A6E" w:rsidP="00AF2A6E">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3F919C83" w14:textId="77777777" w:rsidR="00AF2A6E" w:rsidRDefault="00AF2A6E" w:rsidP="00AF2A6E">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w:t>
      </w:r>
      <w:proofErr w:type="gramStart"/>
      <w:r>
        <w:t>2000</w:t>
      </w:r>
      <w:r>
        <w:rPr>
          <w:vertAlign w:val="superscript"/>
        </w:rPr>
        <w:t xml:space="preserve"> </w:t>
      </w:r>
      <w:r>
        <w:rPr>
          <w:rFonts w:eastAsia="SimSun"/>
          <w:lang w:eastAsia="zh-CN" w:bidi="he-IL"/>
        </w:rPr>
        <w:t xml:space="preserve"> </w:t>
      </w:r>
      <w:r>
        <w:t>Wireless</w:t>
      </w:r>
      <w:proofErr w:type="gramEnd"/>
      <w:r>
        <w:t xml:space="preserve"> IP Network Standard".</w:t>
      </w:r>
    </w:p>
    <w:p w14:paraId="502E2628" w14:textId="77777777" w:rsidR="00AF2A6E" w:rsidRDefault="00AF2A6E" w:rsidP="00AF2A6E">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157A9AD6" w14:textId="77777777" w:rsidR="00AF2A6E" w:rsidRDefault="00AF2A6E" w:rsidP="00AF2A6E">
      <w:pPr>
        <w:pStyle w:val="EX"/>
        <w:rPr>
          <w:rFonts w:eastAsia="SimSun"/>
          <w:lang w:eastAsia="zh-CN" w:bidi="he-IL"/>
        </w:rPr>
      </w:pPr>
      <w:r>
        <w:rPr>
          <w:rFonts w:eastAsia="SimSun"/>
          <w:lang w:eastAsia="zh-CN" w:bidi="he-IL"/>
        </w:rPr>
        <w:t>[42]</w:t>
      </w:r>
      <w:r>
        <w:rPr>
          <w:rFonts w:eastAsia="SimSun"/>
          <w:lang w:eastAsia="zh-CN" w:bidi="he-IL"/>
        </w:rPr>
        <w:tab/>
        <w:t>Void.</w:t>
      </w:r>
    </w:p>
    <w:p w14:paraId="1B92B01A" w14:textId="77777777" w:rsidR="00AF2A6E" w:rsidRDefault="00AF2A6E" w:rsidP="00AF2A6E">
      <w:pPr>
        <w:pStyle w:val="EX"/>
        <w:rPr>
          <w:lang w:eastAsia="zh-CN"/>
        </w:rPr>
      </w:pPr>
      <w:bookmarkStart w:id="11"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11"/>
    </w:p>
    <w:p w14:paraId="657A9D4D" w14:textId="77777777" w:rsidR="00AF2A6E" w:rsidRDefault="00AF2A6E" w:rsidP="00AF2A6E">
      <w:pPr>
        <w:pStyle w:val="EX"/>
        <w:rPr>
          <w:lang w:eastAsia="zh-CN"/>
        </w:rPr>
      </w:pPr>
      <w:bookmarkStart w:id="12"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12"/>
    </w:p>
    <w:p w14:paraId="2BF1743B" w14:textId="77777777" w:rsidR="00AF2A6E" w:rsidRDefault="00AF2A6E" w:rsidP="00AF2A6E">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6904CC6E" w14:textId="77777777" w:rsidR="00AF2A6E" w:rsidRDefault="00AF2A6E" w:rsidP="00AF2A6E">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78237F5C" w14:textId="77777777" w:rsidR="00AF2A6E" w:rsidRDefault="00AF2A6E" w:rsidP="00AF2A6E">
      <w:pPr>
        <w:pStyle w:val="EX"/>
      </w:pPr>
      <w:r>
        <w:t>[47]</w:t>
      </w:r>
      <w:r>
        <w:tab/>
        <w:t>Void</w:t>
      </w:r>
    </w:p>
    <w:p w14:paraId="04D9DFBE" w14:textId="77777777" w:rsidR="00AF2A6E" w:rsidRDefault="00AF2A6E" w:rsidP="00AF2A6E">
      <w:pPr>
        <w:pStyle w:val="EX"/>
      </w:pPr>
      <w:r>
        <w:t>[48]</w:t>
      </w:r>
      <w:r>
        <w:tab/>
        <w:t>Void</w:t>
      </w:r>
    </w:p>
    <w:p w14:paraId="35691E1E" w14:textId="77777777" w:rsidR="00AF2A6E" w:rsidRDefault="00AF2A6E" w:rsidP="00AF2A6E">
      <w:pPr>
        <w:pStyle w:val="EX"/>
      </w:pPr>
      <w:r>
        <w:t>[49]</w:t>
      </w:r>
      <w:r>
        <w:tab/>
        <w:t>Void</w:t>
      </w:r>
    </w:p>
    <w:p w14:paraId="1CB5312E" w14:textId="77777777" w:rsidR="00AF2A6E" w:rsidRDefault="00AF2A6E" w:rsidP="00AF2A6E">
      <w:pPr>
        <w:pStyle w:val="EX"/>
      </w:pPr>
      <w:r>
        <w:t>[50]</w:t>
      </w:r>
      <w:r>
        <w:tab/>
        <w:t>3GPP TS 23.292: "IP Multimedia Subsystem (IMS) Centralized Services; Stage 2".</w:t>
      </w:r>
    </w:p>
    <w:p w14:paraId="6E2C61BD" w14:textId="77777777" w:rsidR="00AF2A6E" w:rsidRDefault="00AF2A6E" w:rsidP="00AF2A6E">
      <w:pPr>
        <w:pStyle w:val="EX"/>
      </w:pPr>
      <w:r>
        <w:t>[51]</w:t>
      </w:r>
      <w:r>
        <w:tab/>
        <w:t>3GPP TS 31.103: "3rd Generation Partnership Project: Technical Specification Group Core Network and Terminals; Characteristics of the IP Multimedia Services Identity Module (ISIM) application".</w:t>
      </w:r>
    </w:p>
    <w:p w14:paraId="37AE7A0F" w14:textId="77777777" w:rsidR="00AF2A6E" w:rsidRDefault="00AF2A6E" w:rsidP="00AF2A6E">
      <w:pPr>
        <w:pStyle w:val="EX"/>
      </w:pPr>
      <w:r>
        <w:t>[52]</w:t>
      </w:r>
      <w:r>
        <w:tab/>
        <w:t>IETF RFC 5280: "Internet X.509 Public Key Infrastructure Certificate and Certificate Revocation List (CRL) Profile".</w:t>
      </w:r>
    </w:p>
    <w:p w14:paraId="3B8D6897" w14:textId="77777777" w:rsidR="00AF2A6E" w:rsidRDefault="00AF2A6E" w:rsidP="00AF2A6E">
      <w:pPr>
        <w:pStyle w:val="EX"/>
      </w:pPr>
      <w:r>
        <w:t>[53]</w:t>
      </w:r>
      <w:r>
        <w:tab/>
        <w:t>IETF RFC 4301: "Security Architecture for the Internet Protocol".</w:t>
      </w:r>
    </w:p>
    <w:p w14:paraId="3AF24C36" w14:textId="77777777" w:rsidR="00AF2A6E" w:rsidRDefault="00AF2A6E" w:rsidP="00AF2A6E">
      <w:pPr>
        <w:pStyle w:val="EX"/>
      </w:pPr>
      <w:r>
        <w:lastRenderedPageBreak/>
        <w:t>[54]</w:t>
      </w:r>
      <w:r>
        <w:tab/>
        <w:t xml:space="preserve">IETF RFC 4303: "IP Encapsulating Security Payload (ESP)". </w:t>
      </w:r>
    </w:p>
    <w:p w14:paraId="7C6287E8" w14:textId="77777777" w:rsidR="00AF2A6E" w:rsidRDefault="00AF2A6E" w:rsidP="00AF2A6E">
      <w:pPr>
        <w:pStyle w:val="EX"/>
      </w:pPr>
      <w:r>
        <w:t>[55]</w:t>
      </w:r>
      <w:r>
        <w:tab/>
        <w:t>Void</w:t>
      </w:r>
    </w:p>
    <w:p w14:paraId="6B04DCBE" w14:textId="77777777" w:rsidR="00AF2A6E" w:rsidRDefault="00AF2A6E" w:rsidP="00AF2A6E">
      <w:pPr>
        <w:pStyle w:val="EX"/>
      </w:pPr>
      <w:r>
        <w:t>[56]</w:t>
      </w:r>
      <w:r>
        <w:tab/>
        <w:t>3GPP TS 23.401: "General Packet Radio Service (GPRS) enhancements for Evolved Universal Terrestrial Radio Access Network (E-UTRAN) access".</w:t>
      </w:r>
    </w:p>
    <w:p w14:paraId="349562D4" w14:textId="77777777" w:rsidR="00AF2A6E" w:rsidRDefault="00AF2A6E" w:rsidP="00AF2A6E">
      <w:pPr>
        <w:pStyle w:val="EX"/>
      </w:pPr>
      <w:r>
        <w:t>[57]</w:t>
      </w:r>
      <w:r>
        <w:tab/>
        <w:t>ETSI TS 187 003 v3.4.1: "Telecommunications and Internet converged Services and Protocols for Advanced Networking (TISPAN); NGN Security; Security Architecture".</w:t>
      </w:r>
    </w:p>
    <w:p w14:paraId="61FD37F4" w14:textId="77777777" w:rsidR="00AF2A6E" w:rsidRDefault="00AF2A6E" w:rsidP="00AF2A6E">
      <w:pPr>
        <w:pStyle w:val="EX"/>
      </w:pPr>
      <w:r>
        <w:t>[58]</w:t>
      </w:r>
      <w:r>
        <w:tab/>
        <w:t>Void.</w:t>
      </w:r>
    </w:p>
    <w:p w14:paraId="4A587CC8" w14:textId="77777777" w:rsidR="00AF2A6E" w:rsidRDefault="00AF2A6E" w:rsidP="00AF2A6E">
      <w:pPr>
        <w:pStyle w:val="EX"/>
        <w:rPr>
          <w:rFonts w:eastAsia="SimSun"/>
          <w:lang w:eastAsia="zh-CN" w:bidi="he-IL"/>
        </w:rPr>
      </w:pPr>
      <w:r>
        <w:t>[59]</w:t>
      </w:r>
      <w:r>
        <w:tab/>
      </w:r>
      <w:r>
        <w:rPr>
          <w:rFonts w:eastAsia="SimSun"/>
          <w:lang w:eastAsia="zh-CN" w:bidi="he-IL"/>
        </w:rPr>
        <w:t>Void</w:t>
      </w:r>
    </w:p>
    <w:p w14:paraId="3FB7E923" w14:textId="77777777" w:rsidR="00AF2A6E" w:rsidRDefault="00AF2A6E" w:rsidP="00AF2A6E">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0D77AD73" w14:textId="77777777" w:rsidR="00AF2A6E" w:rsidRDefault="00AF2A6E" w:rsidP="00AF2A6E">
      <w:pPr>
        <w:pStyle w:val="EX"/>
        <w:rPr>
          <w:rFonts w:eastAsia="SimSun"/>
          <w:lang w:eastAsia="zh-CN" w:bidi="he-IL"/>
        </w:rPr>
      </w:pPr>
      <w:r>
        <w:t>[61]</w:t>
      </w:r>
      <w:r>
        <w:tab/>
      </w:r>
      <w:r>
        <w:rPr>
          <w:rFonts w:eastAsia="SimSun"/>
          <w:lang w:eastAsia="zh-CN" w:bidi="he-IL"/>
        </w:rPr>
        <w:t>Void</w:t>
      </w:r>
    </w:p>
    <w:p w14:paraId="4345BE10" w14:textId="77777777" w:rsidR="00AF2A6E" w:rsidRDefault="00AF2A6E" w:rsidP="00AF2A6E">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659948DF" w14:textId="77777777" w:rsidR="00AF2A6E" w:rsidRPr="00C0426A" w:rsidRDefault="00AF2A6E" w:rsidP="00AF2A6E">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448D83C7" w14:textId="77777777" w:rsidR="00AF2A6E" w:rsidRDefault="00AF2A6E" w:rsidP="00AF2A6E">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0405514C" w14:textId="77777777" w:rsidR="00AF2A6E" w:rsidRDefault="00AF2A6E" w:rsidP="00AF2A6E">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5B0C8894" w14:textId="77777777" w:rsidR="00AF2A6E" w:rsidRDefault="00AF2A6E" w:rsidP="00AF2A6E">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0AE089E8" w14:textId="77777777" w:rsidR="00AF2A6E" w:rsidRDefault="00AF2A6E" w:rsidP="00AF2A6E">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63175196" w14:textId="77777777" w:rsidR="00AF2A6E" w:rsidRDefault="00AF2A6E" w:rsidP="00AF2A6E">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10A1CC33" w14:textId="77777777" w:rsidR="00AF2A6E" w:rsidRDefault="00AF2A6E" w:rsidP="00AF2A6E">
      <w:pPr>
        <w:pStyle w:val="EX"/>
      </w:pPr>
      <w:r>
        <w:t>[69]</w:t>
      </w:r>
      <w:r>
        <w:tab/>
        <w:t>Void</w:t>
      </w:r>
    </w:p>
    <w:p w14:paraId="2A2378CD" w14:textId="77777777" w:rsidR="00AF2A6E" w:rsidRPr="0067708E" w:rsidRDefault="00AF2A6E" w:rsidP="00AF2A6E">
      <w:pPr>
        <w:pStyle w:val="EX"/>
      </w:pPr>
      <w:r w:rsidRPr="0067708E">
        <w:t xml:space="preserve">[70] </w:t>
      </w:r>
      <w:r w:rsidRPr="0067708E">
        <w:tab/>
      </w:r>
      <w:r>
        <w:t>IETF RFC 7635</w:t>
      </w:r>
      <w:r w:rsidRPr="0067708E">
        <w:t>: "Session Traversal Utilities for NAT (STUN) Extension for Third Party Authorization".</w:t>
      </w:r>
    </w:p>
    <w:p w14:paraId="2DDE13C2" w14:textId="77777777" w:rsidR="00AF2A6E" w:rsidRPr="0067708E" w:rsidRDefault="00AF2A6E" w:rsidP="00AF2A6E">
      <w:pPr>
        <w:pStyle w:val="EX"/>
      </w:pPr>
      <w:r w:rsidRPr="0067708E">
        <w:t>[71]</w:t>
      </w:r>
      <w:r w:rsidRPr="0067708E">
        <w:tab/>
      </w:r>
      <w:r>
        <w:t>Void</w:t>
      </w:r>
    </w:p>
    <w:p w14:paraId="3BA8D7A9" w14:textId="77777777" w:rsidR="00AF2A6E" w:rsidRPr="00BC630A" w:rsidRDefault="00AF2A6E" w:rsidP="00AF2A6E">
      <w:pPr>
        <w:pStyle w:val="EX"/>
      </w:pPr>
      <w:r w:rsidRPr="0067708E">
        <w:t>[72]</w:t>
      </w:r>
      <w:r w:rsidRPr="0067708E">
        <w:tab/>
        <w:t>IETF RFC 6749: "The OAuth 2.0 Authorization framework".</w:t>
      </w:r>
    </w:p>
    <w:p w14:paraId="57665498" w14:textId="77777777" w:rsidR="00AF2A6E" w:rsidRDefault="00AF2A6E" w:rsidP="00AF2A6E">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0BC84222" w14:textId="77777777" w:rsidR="00AF2A6E" w:rsidRPr="00C44A7D" w:rsidRDefault="00AF2A6E" w:rsidP="00AF2A6E">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1C9DCFF2" w14:textId="77777777" w:rsidR="00AF2A6E" w:rsidRDefault="00AF2A6E" w:rsidP="00AF2A6E">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6D3F363A" w14:textId="77777777" w:rsidR="00AF2A6E" w:rsidRDefault="00AF2A6E" w:rsidP="00AF2A6E">
      <w:pPr>
        <w:pStyle w:val="EX"/>
      </w:pPr>
      <w:r>
        <w:t>[76]</w:t>
      </w:r>
      <w:r>
        <w:tab/>
        <w:t>IETF RFC 7616</w:t>
      </w:r>
      <w:r>
        <w:rPr>
          <w:lang w:eastAsia="zh-CN"/>
        </w:rPr>
        <w:t>:</w:t>
      </w:r>
      <w:r>
        <w:t xml:space="preserve"> " HTTP Digest Access Authentication ".</w:t>
      </w:r>
    </w:p>
    <w:p w14:paraId="2D103B91" w14:textId="77777777" w:rsidR="00AF2A6E" w:rsidRPr="00173495" w:rsidRDefault="00AF2A6E" w:rsidP="00AF2A6E">
      <w:pPr>
        <w:pStyle w:val="EX"/>
      </w:pPr>
      <w:r w:rsidRPr="00173495">
        <w:t>[77]</w:t>
      </w:r>
      <w:r w:rsidRPr="00173495">
        <w:tab/>
        <w:t>IETF RFC 8489: "Session Traversal Utilities for NAT (STUN)".</w:t>
      </w:r>
    </w:p>
    <w:p w14:paraId="62CA041D" w14:textId="77777777" w:rsidR="00AF2A6E" w:rsidRPr="00173495" w:rsidRDefault="00AF2A6E" w:rsidP="00AF2A6E">
      <w:pPr>
        <w:pStyle w:val="EX"/>
      </w:pPr>
      <w:r w:rsidRPr="00173495">
        <w:t>[78]</w:t>
      </w:r>
      <w:r w:rsidRPr="00173495">
        <w:tab/>
        <w:t>IETF RFC 8656: " Traversal Using Relays around NAT (TURN): Relay Extensions to Session Traversal Utilities for NAT (STUN)".</w:t>
      </w:r>
    </w:p>
    <w:p w14:paraId="7B0CAF96" w14:textId="77777777" w:rsidR="00AF2A6E" w:rsidRPr="00173495" w:rsidRDefault="00AF2A6E" w:rsidP="00AF2A6E">
      <w:pPr>
        <w:pStyle w:val="EX"/>
      </w:pPr>
      <w:r w:rsidRPr="00173495">
        <w:t>[79]</w:t>
      </w:r>
      <w:r w:rsidRPr="00173495">
        <w:tab/>
        <w:t>IETF RFC 8445: "Interactive Connectivity Establishment (ICE): A Protocol for Network Address Translator (NAT) Traversal".</w:t>
      </w:r>
    </w:p>
    <w:p w14:paraId="30B912A4" w14:textId="77777777" w:rsidR="00AF2A6E" w:rsidRPr="00173495" w:rsidRDefault="00AF2A6E" w:rsidP="00AF2A6E">
      <w:pPr>
        <w:pStyle w:val="EX"/>
      </w:pPr>
      <w:r w:rsidRPr="00173495">
        <w:t>[80]</w:t>
      </w:r>
      <w:r w:rsidRPr="00173495">
        <w:tab/>
        <w:t>IETF RFC 8839: "Session Description Protocol (SDP) Offer/Answer Procedures for Interactive Connectivity Establishment (ICE)".</w:t>
      </w:r>
    </w:p>
    <w:p w14:paraId="470CEEE0" w14:textId="77777777" w:rsidR="00AF2A6E" w:rsidRPr="00173495" w:rsidRDefault="00AF2A6E" w:rsidP="00AF2A6E">
      <w:pPr>
        <w:pStyle w:val="EX"/>
      </w:pPr>
      <w:r w:rsidRPr="00173495">
        <w:t>[81]</w:t>
      </w:r>
      <w:r w:rsidRPr="00173495">
        <w:tab/>
        <w:t>IETF RFC 8981: "Temporary Address Extensions for Stateless Address Autoconfiguration in IPv6".</w:t>
      </w:r>
    </w:p>
    <w:p w14:paraId="5634E449" w14:textId="77777777" w:rsidR="00AF2A6E" w:rsidRDefault="00AF2A6E" w:rsidP="00AF2A6E">
      <w:pPr>
        <w:pStyle w:val="EX"/>
      </w:pPr>
      <w:r w:rsidRPr="00173495">
        <w:lastRenderedPageBreak/>
        <w:t>[82]</w:t>
      </w:r>
      <w:r w:rsidRPr="006B22C0">
        <w:tab/>
        <w:t xml:space="preserve">IETF RFC </w:t>
      </w:r>
      <w:r w:rsidRPr="00E35774">
        <w:t>7296</w:t>
      </w:r>
      <w:r w:rsidRPr="006B22C0">
        <w:t>: "</w:t>
      </w:r>
      <w:r w:rsidRPr="00E35774">
        <w:t>Internet Key Exchange Protocol Version 2 (IKEv2)</w:t>
      </w:r>
      <w:r w:rsidRPr="006B22C0">
        <w:t>".</w:t>
      </w:r>
    </w:p>
    <w:p w14:paraId="4626A75A" w14:textId="77777777" w:rsidR="00AF2A6E" w:rsidRDefault="00AF2A6E" w:rsidP="00AF2A6E">
      <w:pPr>
        <w:pStyle w:val="EX"/>
        <w:rPr>
          <w:ins w:id="13" w:author="Author"/>
        </w:rPr>
      </w:pPr>
      <w:r w:rsidRPr="007053FB">
        <w:t>[83]</w:t>
      </w:r>
      <w:r>
        <w:tab/>
        <w:t>IETF RFC 7235: "Hypertext Transfer Protocol (HTTP/1.1): Authentication".</w:t>
      </w:r>
    </w:p>
    <w:p w14:paraId="53EEF193" w14:textId="77777777" w:rsidR="00AF2A6E" w:rsidRDefault="00AF2A6E" w:rsidP="00AF2A6E">
      <w:pPr>
        <w:pStyle w:val="EX"/>
        <w:rPr>
          <w:ins w:id="14" w:author="Author"/>
        </w:rPr>
      </w:pPr>
      <w:ins w:id="15" w:author="Author">
        <w:r w:rsidRPr="00173495">
          <w:t>[</w:t>
        </w:r>
        <w:r w:rsidRPr="00E0646E">
          <w:rPr>
            <w:highlight w:val="yellow"/>
          </w:rPr>
          <w:t>XX</w:t>
        </w:r>
        <w:r w:rsidRPr="00173495">
          <w:t>]</w:t>
        </w:r>
        <w:r w:rsidRPr="006B22C0">
          <w:tab/>
          <w:t xml:space="preserve">IETF RFC </w:t>
        </w:r>
        <w:r>
          <w:t>4868</w:t>
        </w:r>
        <w:r w:rsidRPr="006B22C0">
          <w:t>: "</w:t>
        </w:r>
        <w:r w:rsidRPr="00CA0CC5">
          <w:t>Using HMAC-SHA-256, HMAC-SHA-384, and HMAC-SHA-512 with IPsec</w:t>
        </w:r>
        <w:r w:rsidRPr="006B22C0">
          <w:t>".</w:t>
        </w:r>
      </w:ins>
    </w:p>
    <w:p w14:paraId="10B671FE" w14:textId="77777777" w:rsidR="00AF2A6E" w:rsidRDefault="00AF2A6E" w:rsidP="00AF2A6E">
      <w:pPr>
        <w:pStyle w:val="EX"/>
      </w:pPr>
      <w:ins w:id="16" w:author="Author">
        <w:r w:rsidRPr="007053FB">
          <w:t>[</w:t>
        </w:r>
        <w:r w:rsidRPr="00E0646E">
          <w:rPr>
            <w:highlight w:val="yellow"/>
          </w:rPr>
          <w:t>YY</w:t>
        </w:r>
        <w:r w:rsidRPr="007053FB">
          <w:t>]</w:t>
        </w:r>
        <w:r>
          <w:tab/>
          <w:t>IETF RFC 7634: "ChaCha20, Poly1305, and Their Use in the Internet Key Exchange Protocol (IKE) and IPsec".</w:t>
        </w:r>
      </w:ins>
    </w:p>
    <w:p w14:paraId="6DF2CB26" w14:textId="77777777" w:rsidR="00B822F6" w:rsidRDefault="00B822F6" w:rsidP="00B822F6">
      <w:pPr>
        <w:rPr>
          <w:ins w:id="17" w:author="Mohsin Khan" w:date="2023-08-02T08:47:00Z"/>
          <w:lang w:val="fr-FR"/>
        </w:rPr>
      </w:pPr>
    </w:p>
    <w:p w14:paraId="67DF9FF0" w14:textId="6691ED35" w:rsidR="00823A93" w:rsidRDefault="00823A93" w:rsidP="00B822F6">
      <w:pPr>
        <w:rPr>
          <w:ins w:id="18" w:author="Mohsin Khan" w:date="2023-08-02T08:47:00Z"/>
          <w:lang w:val="fr-FR"/>
        </w:rPr>
      </w:pPr>
    </w:p>
    <w:p w14:paraId="0FC73C62" w14:textId="77777777" w:rsidR="00823A93" w:rsidRDefault="00823A93" w:rsidP="00B822F6">
      <w:pPr>
        <w:rPr>
          <w:ins w:id="19" w:author="Mohsin Khan" w:date="2023-08-02T08:47:00Z"/>
          <w:lang w:val="fr-FR"/>
        </w:rPr>
      </w:pPr>
    </w:p>
    <w:p w14:paraId="441F69BC" w14:textId="77777777" w:rsidR="00823A93" w:rsidRPr="00B822F6" w:rsidRDefault="00823A93" w:rsidP="00B822F6">
      <w:pPr>
        <w:rPr>
          <w:lang w:val="fr-FR"/>
        </w:rPr>
      </w:pPr>
    </w:p>
    <w:bookmarkEnd w:id="0"/>
    <w:bookmarkEnd w:id="1"/>
    <w:bookmarkEnd w:id="2"/>
    <w:bookmarkEnd w:id="3"/>
    <w:bookmarkEnd w:id="4"/>
    <w:bookmarkEnd w:id="5"/>
    <w:bookmarkEnd w:id="6"/>
    <w:bookmarkEnd w:id="7"/>
    <w:bookmarkEnd w:id="8"/>
    <w:p w14:paraId="56CC7CEE" w14:textId="7FD39A37" w:rsidR="006B0AB3" w:rsidRDefault="006B0AB3" w:rsidP="006B0AB3">
      <w:pPr>
        <w:pStyle w:val="Heading2"/>
        <w:jc w:val="center"/>
        <w:rPr>
          <w:color w:val="FF0000"/>
          <w:lang w:val="fr-FR"/>
        </w:rPr>
      </w:pPr>
      <w:r w:rsidRPr="006B0AB3">
        <w:rPr>
          <w:color w:val="FF0000"/>
          <w:lang w:val="fr-FR"/>
        </w:rPr>
        <w:t xml:space="preserve">******* </w:t>
      </w:r>
      <w:r w:rsidR="00C400D6">
        <w:rPr>
          <w:color w:val="FF0000"/>
          <w:lang w:val="fr-FR"/>
        </w:rPr>
        <w:t xml:space="preserve">NEXT </w:t>
      </w:r>
      <w:r w:rsidRPr="006B0AB3">
        <w:rPr>
          <w:color w:val="FF0000"/>
          <w:lang w:val="fr-FR"/>
        </w:rPr>
        <w:t>CHANGE ************</w:t>
      </w:r>
    </w:p>
    <w:p w14:paraId="73D03F2B" w14:textId="77777777" w:rsidR="001717E0" w:rsidRPr="001717E0" w:rsidRDefault="001717E0" w:rsidP="001717E0">
      <w:pPr>
        <w:rPr>
          <w:lang w:val="fr-FR"/>
        </w:rPr>
      </w:pPr>
    </w:p>
    <w:p w14:paraId="15DB3EB7" w14:textId="77777777" w:rsidR="001717E0" w:rsidRDefault="001717E0" w:rsidP="001717E0">
      <w:pPr>
        <w:pStyle w:val="Heading2"/>
      </w:pPr>
      <w:bookmarkStart w:id="20" w:name="_Toc492909136"/>
      <w:bookmarkStart w:id="21" w:name="_Toc90905002"/>
      <w:r>
        <w:t>6.2</w:t>
      </w:r>
      <w:r>
        <w:tab/>
        <w:t>Confidentiality mechanisms</w:t>
      </w:r>
      <w:bookmarkEnd w:id="20"/>
      <w:bookmarkEnd w:id="21"/>
    </w:p>
    <w:p w14:paraId="1701A104" w14:textId="77777777" w:rsidR="001717E0" w:rsidRDefault="001717E0" w:rsidP="001717E0">
      <w:r>
        <w:t>If the local policy in P</w:t>
      </w:r>
      <w:r>
        <w:noBreakHyphen/>
        <w:t>CSCF requires the use of IMS specific confidentiality protection mechanism between UE and P</w:t>
      </w:r>
      <w:r>
        <w:noBreakHyphen/>
        <w:t>CSCF, IPsec ESP as specified in RFC 4303 [54] shall provide confidentiality protection of SIP signalling between the UE and the P</w:t>
      </w:r>
      <w:r>
        <w:noBreakHyphen/>
        <w:t xml:space="preserve">CSCF, protecting all SIP signalling messages at the IP level. IPsec ESP general concepts on Security Policy management, Security </w:t>
      </w:r>
      <w:proofErr w:type="gramStart"/>
      <w:r>
        <w:t>Associations</w:t>
      </w:r>
      <w:proofErr w:type="gramEnd"/>
      <w:r>
        <w:t xml:space="preserve"> and IP traffic processing as described in reference RFC 4301 [53] shall also be considered. ESP confidentiality shall be applied in transport mode between UE and P</w:t>
      </w:r>
      <w:r>
        <w:noBreakHyphen/>
        <w:t>CSCF. Dummy packets (Next Header = 59) shall not be sent.</w:t>
      </w:r>
    </w:p>
    <w:p w14:paraId="348AC236" w14:textId="77777777" w:rsidR="001717E0" w:rsidRDefault="001717E0" w:rsidP="001717E0">
      <w:pPr>
        <w:ind w:left="1134" w:hanging="850"/>
      </w:pPr>
      <w:r>
        <w:t>NOTE:</w:t>
      </w:r>
      <w:r>
        <w:tab/>
        <w:t>For interoperability with 3GPP pre-Release 11 implementations, usage of dummy packets is not allowed.</w:t>
      </w:r>
    </w:p>
    <w:p w14:paraId="4A496E74" w14:textId="77777777" w:rsidR="001717E0" w:rsidRDefault="001717E0" w:rsidP="001717E0">
      <w:r>
        <w:t>The method to set up ESP security associations (SAs) during the SIP registration procedure is specified in clause 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7.</w:t>
      </w:r>
    </w:p>
    <w:p w14:paraId="7E1F3400" w14:textId="7FFC1398" w:rsidR="001717E0" w:rsidRDefault="001717E0" w:rsidP="001717E0">
      <w:del w:id="22" w:author="Author">
        <w:r w:rsidDel="007D2F3D">
          <w:delText>The encryption key CK</w:delText>
        </w:r>
        <w:r w:rsidDel="007D2F3D">
          <w:rPr>
            <w:vertAlign w:val="subscript"/>
          </w:rPr>
          <w:delText>ESP</w:delText>
        </w:r>
        <w:r w:rsidDel="007D2F3D">
          <w:delText xml:space="preserve"> is the same for the two pairs of simultaneously established SAs. </w:delText>
        </w:r>
      </w:del>
      <w:r>
        <w:t xml:space="preserve">The </w:t>
      </w:r>
      <w:ins w:id="23" w:author="Author">
        <w:r w:rsidR="007D2F3D">
          <w:t xml:space="preserve">ESP </w:t>
        </w:r>
      </w:ins>
      <w:r>
        <w:t>encryption key</w:t>
      </w:r>
      <w:ins w:id="24" w:author="Author">
        <w:r w:rsidR="007D2F3D">
          <w:t>s are</w:t>
        </w:r>
      </w:ins>
      <w:r>
        <w:t xml:space="preserve"> </w:t>
      </w:r>
      <w:del w:id="25" w:author="Author">
        <w:r w:rsidDel="007D2F3D">
          <w:delText>CK</w:delText>
        </w:r>
        <w:r w:rsidDel="007D2F3D">
          <w:rPr>
            <w:vertAlign w:val="subscript"/>
          </w:rPr>
          <w:delText>ESP</w:delText>
        </w:r>
        <w:r w:rsidDel="007D2F3D">
          <w:delText xml:space="preserve"> is </w:delText>
        </w:r>
      </w:del>
      <w:r>
        <w:t xml:space="preserve">obtained from the keying material established </w:t>
      </w:r>
      <w:proofErr w:type="gramStart"/>
      <w:r>
        <w:t>as a result of</w:t>
      </w:r>
      <w:proofErr w:type="gramEnd"/>
      <w:r>
        <w:t xml:space="preserve"> the AKA procedure, specified in clause 6.1, using a suitable key expansion function.</w:t>
      </w:r>
      <w:del w:id="26" w:author="Author">
        <w:r w:rsidDel="00726D44">
          <w:delText xml:space="preserve"> .</w:delText>
        </w:r>
      </w:del>
      <w:r>
        <w:t xml:space="preserve"> This key expansion function depends on the ESP encryption algorithm and is specified in Annex I of this specification.</w:t>
      </w:r>
    </w:p>
    <w:p w14:paraId="0E1AD85E" w14:textId="77777777" w:rsidR="001717E0" w:rsidRDefault="001717E0" w:rsidP="001717E0">
      <w:r>
        <w:t>The encryption key expansion on the user side is done in the UE. The encryption key expansion on the network side is done in the P</w:t>
      </w:r>
      <w:r>
        <w:noBreakHyphen/>
        <w:t>CSCF.</w:t>
      </w:r>
    </w:p>
    <w:p w14:paraId="490C37F8" w14:textId="77777777" w:rsidR="001717E0" w:rsidRDefault="001717E0" w:rsidP="001717E0">
      <w:pPr>
        <w:pStyle w:val="Heading2"/>
        <w:jc w:val="center"/>
        <w:rPr>
          <w:color w:val="FF0000"/>
          <w:lang w:val="fr-FR"/>
        </w:rPr>
      </w:pPr>
      <w:bookmarkStart w:id="27" w:name="_Toc492909137"/>
      <w:bookmarkStart w:id="28" w:name="_Toc90905003"/>
    </w:p>
    <w:p w14:paraId="0D80AA18" w14:textId="050918E2" w:rsidR="001717E0" w:rsidRDefault="001717E0" w:rsidP="001717E0">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624F50DB" w14:textId="77777777" w:rsidR="001717E0" w:rsidRDefault="001717E0" w:rsidP="001717E0">
      <w:pPr>
        <w:pStyle w:val="Heading2"/>
      </w:pPr>
    </w:p>
    <w:p w14:paraId="36EB4512" w14:textId="2C08A283" w:rsidR="001717E0" w:rsidRDefault="001717E0" w:rsidP="001717E0">
      <w:pPr>
        <w:pStyle w:val="Heading2"/>
      </w:pPr>
      <w:r>
        <w:t>6.3</w:t>
      </w:r>
      <w:r>
        <w:tab/>
        <w:t>Integrity mechanisms</w:t>
      </w:r>
      <w:bookmarkEnd w:id="27"/>
      <w:bookmarkEnd w:id="28"/>
    </w:p>
    <w:p w14:paraId="7AC5A2D8" w14:textId="77777777" w:rsidR="001717E0" w:rsidRDefault="001717E0" w:rsidP="001717E0">
      <w:r>
        <w:t>IPsec ESP as specified in reference RFC 4303 [54] shall provide integrity protection of SIP signalling between the UE and the P</w:t>
      </w:r>
      <w:r>
        <w:noBreakHyphen/>
        <w:t xml:space="preserve">CSCF, protecting all SIP signalling messages at the IP level. IPsec ESP general concepts on Security Policy management, Security </w:t>
      </w:r>
      <w:proofErr w:type="gramStart"/>
      <w:r>
        <w:t>Associations</w:t>
      </w:r>
      <w:proofErr w:type="gramEnd"/>
      <w:r>
        <w:t xml:space="preserve"> and IP traffic processing as described in reference RFC 4301 [53] shall also be considered. ESP integrity shall be applied between UE and P</w:t>
      </w:r>
      <w:r>
        <w:noBreakHyphen/>
        <w:t xml:space="preserve">CSCF either in transport mode if no NAT is </w:t>
      </w:r>
      <w:proofErr w:type="gramStart"/>
      <w:r>
        <w:t>present  or</w:t>
      </w:r>
      <w:proofErr w:type="gramEnd"/>
      <w:r>
        <w:t xml:space="preserve"> – if NAT traversal shall be supported – in UDP encapsulated tunnel mode. ESP integrity can be provided by an integrity algorithm or an authenticated encryption algorithm, see </w:t>
      </w:r>
      <w:r>
        <w:rPr>
          <w:rFonts w:eastAsia="SimSun"/>
          <w:lang w:eastAsia="zh-CN" w:bidi="he-IL"/>
        </w:rPr>
        <w:t xml:space="preserve">IETF RFC </w:t>
      </w:r>
      <w:r>
        <w:rPr>
          <w:lang w:val="en"/>
        </w:rPr>
        <w:t>4106 [</w:t>
      </w:r>
      <w:r>
        <w:t>73</w:t>
      </w:r>
      <w:r>
        <w:rPr>
          <w:lang w:val="en"/>
        </w:rPr>
        <w:t>].</w:t>
      </w:r>
    </w:p>
    <w:p w14:paraId="0B053A79" w14:textId="77777777" w:rsidR="001717E0" w:rsidRDefault="001717E0" w:rsidP="001717E0">
      <w:r>
        <w:t>The method to set up ESP security associations (SAs) during the SIP registration procedure is specified in clause 7. As a result of an authenticated registration procedure, two pairs of unidirectional SAs between the UE and the P</w:t>
      </w:r>
      <w:r>
        <w:noBreakHyphen/>
        <w:t xml:space="preserve">CSCF, all </w:t>
      </w:r>
      <w:r>
        <w:lastRenderedPageBreak/>
        <w:t>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7.</w:t>
      </w:r>
    </w:p>
    <w:p w14:paraId="62A0ED20" w14:textId="76DBF92D" w:rsidR="001717E0" w:rsidRDefault="001717E0" w:rsidP="001717E0">
      <w:del w:id="29" w:author="Author">
        <w:r w:rsidDel="007D2F3D">
          <w:delText>The integrity key IK</w:delText>
        </w:r>
        <w:r w:rsidDel="007D2F3D">
          <w:rPr>
            <w:vertAlign w:val="subscript"/>
          </w:rPr>
          <w:delText>ESP</w:delText>
        </w:r>
        <w:r w:rsidDel="007D2F3D">
          <w:delText xml:space="preserve"> is the same for the two pairs of simultaneously established SAs. </w:delText>
        </w:r>
      </w:del>
      <w:r>
        <w:t xml:space="preserve">The </w:t>
      </w:r>
      <w:ins w:id="30" w:author="Author">
        <w:r w:rsidR="007D2F3D">
          <w:t xml:space="preserve">ESP </w:t>
        </w:r>
      </w:ins>
      <w:r>
        <w:t>integrity key</w:t>
      </w:r>
      <w:ins w:id="31" w:author="Author">
        <w:r w:rsidR="007D2F3D">
          <w:t>s are</w:t>
        </w:r>
      </w:ins>
      <w:r>
        <w:t xml:space="preserve"> </w:t>
      </w:r>
      <w:del w:id="32" w:author="Author">
        <w:r w:rsidDel="007D2F3D">
          <w:delText>IK</w:delText>
        </w:r>
        <w:r w:rsidDel="007D2F3D">
          <w:rPr>
            <w:vertAlign w:val="subscript"/>
          </w:rPr>
          <w:delText>ESP</w:delText>
        </w:r>
        <w:r w:rsidDel="007D2F3D">
          <w:delText xml:space="preserve"> is </w:delText>
        </w:r>
      </w:del>
      <w:r>
        <w:t xml:space="preserve">obtained from the keying material established </w:t>
      </w:r>
      <w:proofErr w:type="gramStart"/>
      <w:r>
        <w:t>as a result of</w:t>
      </w:r>
      <w:proofErr w:type="gramEnd"/>
      <w:r>
        <w:t xml:space="preserve"> the AKA procedure, specified in clause 6.1, using a suitable key expansion function. This key expansion function depends on the ESP integrity algorithm and is specified in Annex I of this specification.</w:t>
      </w:r>
    </w:p>
    <w:p w14:paraId="52B5D52B" w14:textId="77777777" w:rsidR="001717E0" w:rsidRDefault="001717E0" w:rsidP="001717E0">
      <w:r>
        <w:t>The integrity key expansion on the user side is done in the UE. The integrity key expansion on the network side is done in the P</w:t>
      </w:r>
      <w:r>
        <w:noBreakHyphen/>
        <w:t>CSCF.</w:t>
      </w:r>
    </w:p>
    <w:p w14:paraId="24BFA5B8" w14:textId="77777777" w:rsidR="001717E0" w:rsidRDefault="001717E0" w:rsidP="001717E0">
      <w:r>
        <w:t>The anti-replay service shall be enabled in the UE and the P</w:t>
      </w:r>
      <w:r>
        <w:noBreakHyphen/>
        <w:t>CSCF on all established SAs.</w:t>
      </w:r>
    </w:p>
    <w:p w14:paraId="453AD05E" w14:textId="06AA99B1" w:rsidR="001717E0" w:rsidRDefault="001717E0" w:rsidP="001717E0">
      <w:pPr>
        <w:rPr>
          <w:lang w:val="fr-FR"/>
        </w:rPr>
      </w:pPr>
    </w:p>
    <w:p w14:paraId="6B417C85" w14:textId="77777777" w:rsidR="001717E0" w:rsidRDefault="001717E0" w:rsidP="001717E0">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0114107C" w14:textId="725ACB30" w:rsidR="00FA30B8" w:rsidRDefault="00FA30B8" w:rsidP="00FA30B8">
      <w:pPr>
        <w:pStyle w:val="Heading2"/>
        <w:jc w:val="center"/>
        <w:rPr>
          <w:color w:val="FF0000"/>
          <w:lang w:val="fr-FR"/>
        </w:rPr>
      </w:pPr>
    </w:p>
    <w:p w14:paraId="6704265D" w14:textId="77777777" w:rsidR="00FA30B8" w:rsidRDefault="00FA30B8" w:rsidP="00FA30B8">
      <w:pPr>
        <w:pStyle w:val="Heading2"/>
      </w:pPr>
      <w:bookmarkStart w:id="33" w:name="_Toc492909142"/>
      <w:bookmarkStart w:id="34" w:name="_Toc90905008"/>
      <w:r>
        <w:t>7.1</w:t>
      </w:r>
      <w:r>
        <w:tab/>
        <w:t>Security association parameters</w:t>
      </w:r>
      <w:bookmarkEnd w:id="33"/>
      <w:bookmarkEnd w:id="34"/>
    </w:p>
    <w:p w14:paraId="2540AF9A" w14:textId="77777777" w:rsidR="00FA30B8" w:rsidRDefault="00FA30B8" w:rsidP="00FA30B8">
      <w:pPr>
        <w:keepNext/>
      </w:pPr>
      <w:r>
        <w:t>For protecting IMS signalling between the UE and the P</w:t>
      </w:r>
      <w:r>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D9D7D6A" w14:textId="77777777" w:rsidR="00FA30B8" w:rsidRDefault="00FA30B8" w:rsidP="00FA30B8">
      <w:pPr>
        <w:keepNext/>
      </w:pPr>
      <w:r>
        <w:t>The SA parameters that shall be negotiated between UE and P</w:t>
      </w:r>
      <w:r>
        <w:noBreakHyphen/>
        <w:t>CSCF in the security mode set-up procedure are:</w:t>
      </w:r>
    </w:p>
    <w:p w14:paraId="5DE11682" w14:textId="77777777" w:rsidR="00FA30B8" w:rsidRDefault="00FA30B8" w:rsidP="00FA30B8">
      <w:pPr>
        <w:pStyle w:val="B1"/>
        <w:keepNext/>
        <w:rPr>
          <w:b/>
          <w:bCs/>
        </w:rPr>
      </w:pPr>
      <w:r>
        <w:rPr>
          <w:b/>
          <w:bCs/>
        </w:rPr>
        <w:t>-</w:t>
      </w:r>
      <w:r>
        <w:rPr>
          <w:b/>
          <w:bCs/>
        </w:rPr>
        <w:tab/>
        <w:t>Encryption algorithm</w:t>
      </w:r>
    </w:p>
    <w:p w14:paraId="1F29729D" w14:textId="77777777" w:rsidR="00FA30B8" w:rsidRDefault="00FA30B8" w:rsidP="00FA30B8">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141EAE68" w14:textId="77777777" w:rsidR="00FA30B8" w:rsidRDefault="00FA30B8" w:rsidP="00FA30B8">
      <w:pPr>
        <w:pStyle w:val="B1"/>
        <w:keepNext/>
        <w:rPr>
          <w:b/>
          <w:bCs/>
        </w:rPr>
      </w:pPr>
      <w:r>
        <w:rPr>
          <w:b/>
          <w:bCs/>
        </w:rPr>
        <w:t>-</w:t>
      </w:r>
      <w:r>
        <w:rPr>
          <w:b/>
          <w:bCs/>
        </w:rPr>
        <w:tab/>
        <w:t>Integrity algorithm</w:t>
      </w:r>
    </w:p>
    <w:p w14:paraId="78157630" w14:textId="77777777" w:rsidR="00FA30B8" w:rsidRDefault="00FA30B8" w:rsidP="00FA30B8">
      <w:pPr>
        <w:pStyle w:val="B1"/>
      </w:pPr>
      <w:r>
        <w:tab/>
        <w:t>Both the UE and the P</w:t>
      </w:r>
      <w:r>
        <w:noBreakHyphen/>
        <w:t>CSCF shall adhere to the profiling given in clause 5.3.4 of 33.210 [5] with the addition that only algorithms that can be signalled according to Annex H needs to be supported.</w:t>
      </w:r>
    </w:p>
    <w:p w14:paraId="6A64084B" w14:textId="77777777" w:rsidR="00FA30B8" w:rsidRDefault="00FA30B8" w:rsidP="00FA30B8">
      <w:pPr>
        <w:pStyle w:val="NO"/>
        <w:keepNext/>
      </w:pPr>
      <w:r>
        <w:t>NOTE 1:</w:t>
      </w:r>
      <w:r>
        <w:tab/>
        <w:t xml:space="preserve">What is called "authentication algorithm" in RFC 4303 [54] is called "integrity algorithm" in this specification </w:t>
      </w:r>
      <w:proofErr w:type="gramStart"/>
      <w:r>
        <w:t>in order to</w:t>
      </w:r>
      <w:proofErr w:type="gramEnd"/>
      <w:r>
        <w:t xml:space="preserve"> be in line with the terminology used in other 3GPP specifications and, in particular, to avoid confusion with the authentication algorithms used in the AKA protocol.</w:t>
      </w:r>
    </w:p>
    <w:p w14:paraId="1A9F2500" w14:textId="77777777" w:rsidR="00FA30B8" w:rsidRDefault="00FA30B8" w:rsidP="00FA30B8">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665B3F39" w14:textId="77777777" w:rsidR="00FA30B8" w:rsidRDefault="00FA30B8" w:rsidP="00FA30B8">
      <w:pPr>
        <w:pStyle w:val="B1"/>
        <w:rPr>
          <w:b/>
          <w:bCs/>
        </w:rPr>
      </w:pPr>
      <w:r>
        <w:rPr>
          <w:b/>
          <w:bCs/>
        </w:rPr>
        <w:t>-</w:t>
      </w:r>
      <w:r>
        <w:rPr>
          <w:b/>
          <w:bCs/>
        </w:rPr>
        <w:tab/>
        <w:t>SPI (Security Parameter Index)</w:t>
      </w:r>
    </w:p>
    <w:p w14:paraId="55955FD2" w14:textId="77777777" w:rsidR="00FA30B8" w:rsidRDefault="00FA30B8" w:rsidP="00FA30B8">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w:t>
      </w:r>
      <w:proofErr w:type="gramStart"/>
      <w:r>
        <w:t>i.e.</w:t>
      </w:r>
      <w:proofErr w:type="gramEnd"/>
      <w:r>
        <w:t xml:space="preserv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21A5DFC2" w14:textId="400983F5" w:rsidR="00E7252F" w:rsidRDefault="00FA30B8" w:rsidP="00EB175A">
      <w:pPr>
        <w:pStyle w:val="NO"/>
        <w:rPr>
          <w:ins w:id="35" w:author="Author"/>
        </w:rPr>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0244725B" w14:textId="079A9405" w:rsidR="00EB175A" w:rsidRPr="00E0646E" w:rsidRDefault="00EB175A" w:rsidP="00EB175A">
      <w:pPr>
        <w:pStyle w:val="NO"/>
        <w:numPr>
          <w:ilvl w:val="0"/>
          <w:numId w:val="4"/>
        </w:numPr>
        <w:rPr>
          <w:ins w:id="36" w:author="Author"/>
        </w:rPr>
      </w:pPr>
      <w:ins w:id="37" w:author="Author">
        <w:r>
          <w:rPr>
            <w:b/>
            <w:bCs/>
          </w:rPr>
          <w:t>R</w:t>
        </w:r>
        <w:r w:rsidR="00E33128">
          <w:rPr>
            <w:b/>
            <w:bCs/>
          </w:rPr>
          <w:t>AND</w:t>
        </w:r>
        <w:r>
          <w:rPr>
            <w:b/>
            <w:bCs/>
          </w:rPr>
          <w:t>F</w:t>
        </w:r>
        <w:r w:rsidR="00E33128">
          <w:rPr>
            <w:b/>
            <w:bCs/>
          </w:rPr>
          <w:t>RESH</w:t>
        </w:r>
        <w:r>
          <w:rPr>
            <w:b/>
            <w:bCs/>
          </w:rPr>
          <w:t xml:space="preserve"> (Random Fresh)</w:t>
        </w:r>
      </w:ins>
    </w:p>
    <w:p w14:paraId="1F3E2A69" w14:textId="5945DE93" w:rsidR="00E32BAC" w:rsidRDefault="00531CCD" w:rsidP="00E32BAC">
      <w:pPr>
        <w:pStyle w:val="NO"/>
        <w:ind w:left="644" w:firstLine="0"/>
        <w:rPr>
          <w:ins w:id="38" w:author="Author"/>
        </w:rPr>
      </w:pPr>
      <w:ins w:id="39" w:author="Author">
        <w:r w:rsidRPr="00E0646E">
          <w:lastRenderedPageBreak/>
          <w:t>E</w:t>
        </w:r>
        <w:r w:rsidR="00C824DE" w:rsidRPr="00E0646E">
          <w:t>ach SPI</w:t>
        </w:r>
        <w:r w:rsidRPr="00E0646E">
          <w:t xml:space="preserve"> is associated with</w:t>
        </w:r>
        <w:r w:rsidR="00C824DE" w:rsidRPr="00E0646E">
          <w:t xml:space="preserve"> a </w:t>
        </w:r>
        <w:r w:rsidR="004E1C85" w:rsidRPr="00E0646E">
          <w:t xml:space="preserve">128-bit long </w:t>
        </w:r>
        <w:r w:rsidR="00D33D9C" w:rsidRPr="00E0646E">
          <w:t xml:space="preserve">string </w:t>
        </w:r>
        <w:r w:rsidR="00E33128">
          <w:t>RANDFRESH</w:t>
        </w:r>
        <w:r w:rsidR="00C96D2B">
          <w:t xml:space="preserve">, which is generated </w:t>
        </w:r>
        <w:r w:rsidR="00DD438A">
          <w:t>using a cryptographically secure random number generator.</w:t>
        </w:r>
        <w:r w:rsidR="00161DDE">
          <w:t xml:space="preserve"> </w:t>
        </w:r>
        <w:r w:rsidR="00E6212B">
          <w:t xml:space="preserve">A </w:t>
        </w:r>
        <w:r w:rsidR="003273CA">
          <w:t>RANDFRESH</w:t>
        </w:r>
        <w:r w:rsidR="00161DDE">
          <w:t xml:space="preserve"> is generated by the UE (or the P-CSCF) </w:t>
        </w:r>
        <w:r w:rsidR="00D67EDF">
          <w:t>that generated</w:t>
        </w:r>
        <w:r w:rsidR="00161DDE">
          <w:t xml:space="preserve"> the associated </w:t>
        </w:r>
        <w:r w:rsidR="00E6212B">
          <w:t>SPI.</w:t>
        </w:r>
        <w:r w:rsidR="00900108">
          <w:t xml:space="preserve"> The </w:t>
        </w:r>
        <w:r w:rsidR="004C3868">
          <w:t>RANDFRESH</w:t>
        </w:r>
        <w:r w:rsidR="007C0B18">
          <w:t>s must not be reused</w:t>
        </w:r>
        <w:r w:rsidR="00900108">
          <w:t xml:space="preserve">. There should be </w:t>
        </w:r>
        <w:r w:rsidR="00EF3B48">
          <w:t xml:space="preserve">a </w:t>
        </w:r>
        <w:r w:rsidR="00900108">
          <w:t xml:space="preserve">one-to-one </w:t>
        </w:r>
        <w:r w:rsidR="0045408D">
          <w:t>correspondence</w:t>
        </w:r>
        <w:r w:rsidR="00900108">
          <w:t xml:space="preserve"> between </w:t>
        </w:r>
        <w:r w:rsidR="0045408D">
          <w:t>the SPIs</w:t>
        </w:r>
        <w:r w:rsidR="00900108">
          <w:t xml:space="preserve"> and </w:t>
        </w:r>
        <w:r w:rsidR="0045408D">
          <w:t>RANDFRESHs</w:t>
        </w:r>
        <w:r w:rsidR="00900108">
          <w:t>.</w:t>
        </w:r>
      </w:ins>
    </w:p>
    <w:p w14:paraId="16D70AC4" w14:textId="77777777" w:rsidR="005D2D41" w:rsidRDefault="005D2D41" w:rsidP="00E32BAC">
      <w:pPr>
        <w:pStyle w:val="NO"/>
        <w:ind w:left="644" w:firstLine="0"/>
        <w:rPr>
          <w:ins w:id="40" w:author="Author"/>
        </w:rPr>
      </w:pPr>
    </w:p>
    <w:p w14:paraId="57D6BD19" w14:textId="53BF3D15" w:rsidR="005D2D41" w:rsidRPr="0059193F" w:rsidRDefault="005D2D41" w:rsidP="009267FA">
      <w:pPr>
        <w:pStyle w:val="NO"/>
      </w:pPr>
      <w:ins w:id="41" w:author="Author">
        <w:r w:rsidRPr="007A7251">
          <w:rPr>
            <w:highlight w:val="yellow"/>
          </w:rPr>
          <w:t>NOTE X</w:t>
        </w:r>
        <w:r>
          <w:t>:</w:t>
        </w:r>
        <w:r>
          <w:tab/>
        </w:r>
        <w:r w:rsidR="003B1FFB">
          <w:t>Current standard does not forbid running security association set-up procedure</w:t>
        </w:r>
        <w:r w:rsidR="005E14F3">
          <w:t xml:space="preserve"> more than once between the run of two subsequent IMS AKAs. </w:t>
        </w:r>
        <w:r>
          <w:t>Th</w:t>
        </w:r>
        <w:r w:rsidR="005E14F3">
          <w:t>e</w:t>
        </w:r>
        <w:r>
          <w:t xml:space="preserve"> </w:t>
        </w:r>
        <w:r w:rsidR="00D67EDF">
          <w:t>use</w:t>
        </w:r>
        <w:r>
          <w:t xml:space="preserve"> of </w:t>
        </w:r>
        <w:r w:rsidR="00D67EDF">
          <w:t>RANDFRESH</w:t>
        </w:r>
        <w:r>
          <w:t xml:space="preserve"> ensures that </w:t>
        </w:r>
        <w:r w:rsidR="00BA7F1C">
          <w:t xml:space="preserve">the keys </w:t>
        </w:r>
        <w:r w:rsidR="00EB6652">
          <w:t>used to protect confidentiality and integrity in the resulting security associations remain</w:t>
        </w:r>
        <w:r w:rsidR="00D153D1">
          <w:t xml:space="preserve">s different when </w:t>
        </w:r>
        <w:r w:rsidR="0021366F">
          <w:t xml:space="preserve">security association </w:t>
        </w:r>
        <w:r w:rsidR="00F2048C">
          <w:t xml:space="preserve">set-up procedure is run more than once between </w:t>
        </w:r>
        <w:r w:rsidR="009267FA">
          <w:t xml:space="preserve">the run of </w:t>
        </w:r>
        <w:r w:rsidR="00F2048C">
          <w:t>two subsequent IMS AKAs.</w:t>
        </w:r>
      </w:ins>
    </w:p>
    <w:p w14:paraId="6C6E1A5E" w14:textId="77777777" w:rsidR="00FA30B8" w:rsidRDefault="00FA30B8" w:rsidP="00FA30B8">
      <w:pPr>
        <w:rPr>
          <w:b/>
          <w:bCs/>
        </w:rPr>
      </w:pPr>
      <w:r>
        <w:rPr>
          <w:b/>
          <w:bCs/>
        </w:rPr>
        <w:t>The following SA parameters are not negotiated:</w:t>
      </w:r>
    </w:p>
    <w:p w14:paraId="56F68308" w14:textId="77777777" w:rsidR="00FA30B8" w:rsidRDefault="00FA30B8" w:rsidP="00FA30B8">
      <w:pPr>
        <w:pStyle w:val="B1"/>
      </w:pPr>
      <w:r>
        <w:t>-</w:t>
      </w:r>
      <w:r>
        <w:tab/>
        <w:t xml:space="preserve">Life type: the life type is always </w:t>
      </w:r>
      <w:proofErr w:type="gramStart"/>
      <w:r>
        <w:t>seconds;</w:t>
      </w:r>
      <w:proofErr w:type="gramEnd"/>
    </w:p>
    <w:p w14:paraId="4A0D9F8D" w14:textId="77777777" w:rsidR="00FA30B8" w:rsidRDefault="00FA30B8" w:rsidP="00FA30B8">
      <w:pPr>
        <w:pStyle w:val="B1"/>
      </w:pPr>
      <w:r>
        <w:t>-</w:t>
      </w:r>
      <w:r>
        <w:tab/>
        <w:t xml:space="preserve">SA duration: the SA duration has a fixed length of </w:t>
      </w:r>
      <w:proofErr w:type="gramStart"/>
      <w:r>
        <w:t>2</w:t>
      </w:r>
      <w:r>
        <w:rPr>
          <w:vertAlign w:val="superscript"/>
        </w:rPr>
        <w:t>32</w:t>
      </w:r>
      <w:r>
        <w:t>-1;</w:t>
      </w:r>
      <w:proofErr w:type="gramEnd"/>
    </w:p>
    <w:p w14:paraId="07AEAF4E" w14:textId="77777777" w:rsidR="00FA30B8" w:rsidRDefault="00FA30B8" w:rsidP="00FA30B8">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5387F6F6" w14:textId="77777777" w:rsidR="00FA30B8" w:rsidRDefault="00FA30B8" w:rsidP="00FA30B8">
      <w:pPr>
        <w:pStyle w:val="B1"/>
      </w:pPr>
      <w:r>
        <w:t>-</w:t>
      </w:r>
      <w:r>
        <w:tab/>
        <w:t xml:space="preserve">Mode: transport </w:t>
      </w:r>
      <w:proofErr w:type="gramStart"/>
      <w:r>
        <w:t>mode;</w:t>
      </w:r>
      <w:proofErr w:type="gramEnd"/>
    </w:p>
    <w:p w14:paraId="221A1AFA" w14:textId="77777777" w:rsidR="00FA30B8" w:rsidRDefault="00FA30B8" w:rsidP="00FA30B8">
      <w:pPr>
        <w:pStyle w:val="B1"/>
      </w:pPr>
      <w:r>
        <w:t>-</w:t>
      </w:r>
      <w:r>
        <w:tab/>
        <w:t xml:space="preserve">Key length: the length of the </w:t>
      </w:r>
      <w:ins w:id="42" w:author="Author">
        <w:r>
          <w:t xml:space="preserve">ESP </w:t>
        </w:r>
      </w:ins>
      <w:r>
        <w:t>integrity key</w:t>
      </w:r>
      <w:ins w:id="43" w:author="Author">
        <w:r>
          <w:t>s</w:t>
        </w:r>
      </w:ins>
      <w:r>
        <w:t xml:space="preserve"> </w:t>
      </w:r>
      <w:del w:id="44" w:author="Author">
        <w:r w:rsidDel="00925695">
          <w:rPr>
            <w:snapToGrid w:val="0"/>
          </w:rPr>
          <w:delText>IK</w:delText>
        </w:r>
        <w:r w:rsidDel="00925695">
          <w:rPr>
            <w:snapToGrid w:val="0"/>
            <w:vertAlign w:val="subscript"/>
          </w:rPr>
          <w:delText>ESP</w:delText>
        </w:r>
        <w:r w:rsidDel="00925695">
          <w:rPr>
            <w:snapToGrid w:val="0"/>
          </w:rPr>
          <w:delText xml:space="preserve"> </w:delText>
        </w:r>
      </w:del>
      <w:r>
        <w:t>depend</w:t>
      </w:r>
      <w:del w:id="45" w:author="Author">
        <w:r w:rsidDel="00925695">
          <w:delText>s</w:delText>
        </w:r>
      </w:del>
      <w:r>
        <w:t xml:space="preserve"> on the integrity algorithm, c.f. Annex I.</w:t>
      </w:r>
    </w:p>
    <w:p w14:paraId="5E89B9F7" w14:textId="77777777" w:rsidR="00FA30B8" w:rsidRDefault="00FA30B8" w:rsidP="00FA30B8">
      <w:pPr>
        <w:pStyle w:val="B1"/>
      </w:pPr>
      <w:r>
        <w:t>-</w:t>
      </w:r>
      <w:r>
        <w:tab/>
        <w:t xml:space="preserve">Key length: the length of the </w:t>
      </w:r>
      <w:ins w:id="46" w:author="Author">
        <w:r>
          <w:t xml:space="preserve">ESP </w:t>
        </w:r>
      </w:ins>
      <w:r>
        <w:t>encryption key</w:t>
      </w:r>
      <w:ins w:id="47" w:author="Author">
        <w:r>
          <w:t>s</w:t>
        </w:r>
      </w:ins>
      <w:r>
        <w:t xml:space="preserve"> </w:t>
      </w:r>
      <w:proofErr w:type="gramStart"/>
      <w:r>
        <w:t>depend</w:t>
      </w:r>
      <w:proofErr w:type="gramEnd"/>
      <w:del w:id="48" w:author="Author">
        <w:r w:rsidDel="00925695">
          <w:delText>s</w:delText>
        </w:r>
      </w:del>
      <w:r>
        <w:t xml:space="preserve"> on the encryption algorithm, c.f. Annex I.</w:t>
      </w:r>
    </w:p>
    <w:p w14:paraId="64B02E11" w14:textId="77777777" w:rsidR="00FA30B8" w:rsidRDefault="00FA30B8" w:rsidP="00FA30B8">
      <w:pPr>
        <w:keepNext/>
        <w:keepLines/>
        <w:rPr>
          <w:b/>
          <w:bCs/>
        </w:rPr>
      </w:pPr>
      <w:r>
        <w:rPr>
          <w:b/>
          <w:bCs/>
        </w:rPr>
        <w:t>Selectors:</w:t>
      </w:r>
    </w:p>
    <w:p w14:paraId="55E42D3F" w14:textId="77777777" w:rsidR="00FA30B8" w:rsidRDefault="00FA30B8" w:rsidP="00FA30B8">
      <w:r>
        <w:t>The security associations (SA) have to be bound to specific parameters (selectors) of the SIP flows between UE and P</w:t>
      </w:r>
      <w:r>
        <w:noBreakHyphen/>
        <w:t xml:space="preserve">CSCF, </w:t>
      </w:r>
      <w:proofErr w:type="gramStart"/>
      <w:r>
        <w:t>i.e.</w:t>
      </w:r>
      <w:proofErr w:type="gramEnd"/>
      <w:r>
        <w:t xml:space="preserve"> source and destination IP addresses, transport protocols that share the SA, and source and destination ports.</w:t>
      </w:r>
    </w:p>
    <w:p w14:paraId="2DA8B962" w14:textId="77777777" w:rsidR="00FA30B8" w:rsidRDefault="00FA30B8" w:rsidP="00FA30B8">
      <w:pPr>
        <w:pStyle w:val="B1"/>
      </w:pPr>
      <w:r>
        <w:t>-</w:t>
      </w:r>
      <w:r>
        <w:tab/>
        <w:t>IP addresses are bound to two pairs of SAs, as in clause 6.3, as follows:</w:t>
      </w:r>
    </w:p>
    <w:p w14:paraId="3CDCA2DE" w14:textId="77777777" w:rsidR="00FA30B8" w:rsidRDefault="00FA30B8" w:rsidP="00FA30B8">
      <w:pPr>
        <w:pStyle w:val="B2"/>
      </w:pPr>
      <w:r>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7760F650" w14:textId="77777777" w:rsidR="00FA30B8" w:rsidRDefault="00FA30B8" w:rsidP="00FA30B8">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5DD648D5" w14:textId="77777777" w:rsidR="00FA30B8" w:rsidRDefault="00FA30B8" w:rsidP="00FA30B8">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00B4F145" w14:textId="77777777" w:rsidR="00FA30B8" w:rsidRDefault="00FA30B8" w:rsidP="00FA30B8">
      <w:pPr>
        <w:pStyle w:val="B1"/>
      </w:pPr>
      <w:r>
        <w:t>-</w:t>
      </w:r>
      <w:r>
        <w:tab/>
        <w:t>The transport protocol selector shall allow UDP and TCP.</w:t>
      </w:r>
    </w:p>
    <w:p w14:paraId="38988808" w14:textId="77777777" w:rsidR="00FA30B8" w:rsidRDefault="00FA30B8" w:rsidP="00FA30B8">
      <w:pPr>
        <w:pStyle w:val="B1"/>
      </w:pPr>
      <w:r>
        <w:t>-</w:t>
      </w:r>
      <w:r>
        <w:tab/>
        <w:t>Ports:</w:t>
      </w:r>
    </w:p>
    <w:p w14:paraId="4EA77BF0" w14:textId="77777777" w:rsidR="00FA30B8" w:rsidRDefault="00FA30B8" w:rsidP="00FA30B8">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communicated to the UE during the security mode set-up procedure, cf. clause 7.2. These ports are used with both, UDP and TCP. The use of these ports may differ for TCP and UDP, as follows:</w:t>
      </w:r>
    </w:p>
    <w:p w14:paraId="0A4A941C" w14:textId="77777777" w:rsidR="00FA30B8" w:rsidRDefault="00FA30B8" w:rsidP="00FA30B8">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6A20BB8E" w14:textId="77777777" w:rsidR="00FA30B8" w:rsidRDefault="00FA30B8" w:rsidP="00FA30B8">
      <w:pPr>
        <w:pStyle w:val="B3"/>
      </w:pPr>
      <w:r>
        <w:rPr>
          <w:b/>
          <w:bCs/>
        </w:rPr>
        <w:lastRenderedPageBreak/>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04C81812" w14:textId="77777777" w:rsidR="00FA30B8" w:rsidRDefault="00FA30B8" w:rsidP="00FA30B8">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0B502A15" w14:textId="77777777" w:rsidR="00FA30B8" w:rsidRDefault="00FA30B8" w:rsidP="00FA30B8">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1D6B1C4E" w14:textId="77777777" w:rsidR="00FA30B8" w:rsidRDefault="00FA30B8" w:rsidP="00FA30B8">
      <w:pPr>
        <w:pStyle w:val="NO"/>
      </w:pPr>
      <w:r>
        <w:t>NOTE8:</w:t>
      </w:r>
      <w:r>
        <w:tab/>
        <w:t>The distinction between the UDP and the TCP case reflects the different behaviour of SIP over UDP and TCP, as specified in section 18 of RFC 3261 [6].</w:t>
      </w:r>
    </w:p>
    <w:p w14:paraId="3129AA6A" w14:textId="77777777" w:rsidR="00FA30B8" w:rsidRDefault="00FA30B8" w:rsidP="00FA30B8">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267B6253" w14:textId="77777777" w:rsidR="00FA30B8" w:rsidRDefault="00FA30B8" w:rsidP="00FA30B8">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6677DE5F" w14:textId="77777777" w:rsidR="00FA30B8" w:rsidRDefault="00FA30B8" w:rsidP="00FA30B8">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1F9AC2A6" w14:textId="77777777" w:rsidR="00FA30B8" w:rsidRDefault="00FA30B8" w:rsidP="00FA30B8">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0F2A0F82" w14:textId="77777777" w:rsidR="00FA30B8" w:rsidRDefault="00FA30B8" w:rsidP="00FA30B8">
      <w:pPr>
        <w:pStyle w:val="NO"/>
      </w:pPr>
      <w:r>
        <w:t>NOTE 10:</w:t>
      </w:r>
      <w:r>
        <w:tab/>
        <w:t xml:space="preserve">The protected server port </w:t>
      </w:r>
      <w:proofErr w:type="spellStart"/>
      <w:r>
        <w:rPr>
          <w:i/>
        </w:rPr>
        <w:t>port_us</w:t>
      </w:r>
      <w:proofErr w:type="spellEnd"/>
      <w:r>
        <w:t xml:space="preserve"> stays fixed for a UE until all IMPUs from this UE are de-registered.</w:t>
      </w:r>
    </w:p>
    <w:p w14:paraId="5BA1A05A" w14:textId="77777777" w:rsidR="00FA30B8" w:rsidRDefault="00FA30B8" w:rsidP="00FA30B8">
      <w:pPr>
        <w:pStyle w:val="NO"/>
      </w:pPr>
      <w:r>
        <w:t>NOTE 11:</w:t>
      </w:r>
      <w:r>
        <w:tab/>
        <w:t>The distinction between the UDP and the TCP case reflects the different behaviour of SIP over UDP and TCP, as specified in section 18 of RFC 3261 [6]</w:t>
      </w:r>
    </w:p>
    <w:p w14:paraId="62918A63" w14:textId="77777777" w:rsidR="00FA30B8" w:rsidRDefault="00FA30B8" w:rsidP="00FA30B8">
      <w:pPr>
        <w:pStyle w:val="B2"/>
      </w:pPr>
      <w:r>
        <w:t>3.</w:t>
      </w:r>
      <w:r>
        <w:tab/>
        <w:t>The P</w:t>
      </w:r>
      <w:r>
        <w:noBreakHyphen/>
        <w:t xml:space="preserve">CSCF is allowed to receive only REGISTER messages, messages relating to emergency services in accordance with </w:t>
      </w:r>
      <w:r>
        <w:rPr>
          <w:rFonts w:eastAsia="SimSun"/>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0476F52D" w14:textId="77777777" w:rsidR="00FA30B8" w:rsidRDefault="00FA30B8" w:rsidP="00FA30B8">
      <w:pPr>
        <w:pStyle w:val="B2"/>
      </w:pPr>
      <w:r>
        <w:t>4.</w:t>
      </w:r>
      <w:r>
        <w:tab/>
        <w:t>The UE is allowed to receive only the following messages on an unprotected port:</w:t>
      </w:r>
    </w:p>
    <w:p w14:paraId="62A86077" w14:textId="77777777" w:rsidR="00FA30B8" w:rsidRDefault="00FA30B8" w:rsidP="00FA30B8">
      <w:pPr>
        <w:pStyle w:val="B3"/>
      </w:pPr>
      <w:r>
        <w:t>-</w:t>
      </w:r>
      <w:r>
        <w:tab/>
        <w:t xml:space="preserve">responses to unprotected REGISTER </w:t>
      </w:r>
      <w:proofErr w:type="gramStart"/>
      <w:r>
        <w:t>messages;</w:t>
      </w:r>
      <w:proofErr w:type="gramEnd"/>
      <w:r>
        <w:t xml:space="preserve"> </w:t>
      </w:r>
    </w:p>
    <w:p w14:paraId="70899A02" w14:textId="77777777" w:rsidR="00FA30B8" w:rsidRDefault="00FA30B8" w:rsidP="00FA30B8">
      <w:pPr>
        <w:pStyle w:val="B3"/>
      </w:pPr>
      <w:r>
        <w:t>-</w:t>
      </w:r>
      <w:r>
        <w:tab/>
        <w:t xml:space="preserve">messages relating to emergency services in accordance with </w:t>
      </w:r>
      <w:r>
        <w:rPr>
          <w:rFonts w:eastAsia="SimSun"/>
          <w:lang w:eastAsia="zh-CN" w:bidi="he-IL"/>
        </w:rPr>
        <w:t>TS 23.167</w:t>
      </w:r>
      <w:r>
        <w:t xml:space="preserve"> [31] and TS 24.229 [8</w:t>
      </w:r>
      <w:proofErr w:type="gramStart"/>
      <w:r>
        <w:t>];</w:t>
      </w:r>
      <w:proofErr w:type="gramEnd"/>
    </w:p>
    <w:p w14:paraId="69E62454" w14:textId="77777777" w:rsidR="00FA30B8" w:rsidRDefault="00FA30B8" w:rsidP="00FA30B8">
      <w:pPr>
        <w:pStyle w:val="B3"/>
      </w:pPr>
      <w:r>
        <w:t>-</w:t>
      </w:r>
      <w:r>
        <w:tab/>
        <w:t>error messages related to unprotected messages.</w:t>
      </w:r>
    </w:p>
    <w:p w14:paraId="3D0C900B" w14:textId="77777777" w:rsidR="00FA30B8" w:rsidRDefault="00FA30B8" w:rsidP="00FA30B8">
      <w:pPr>
        <w:pStyle w:val="B2"/>
      </w:pPr>
      <w:r>
        <w:tab/>
        <w:t>All other messages not arriving on a protected port shall be rejected or silently discarded by the UE.</w:t>
      </w:r>
    </w:p>
    <w:p w14:paraId="25FED48F" w14:textId="77777777" w:rsidR="00FA30B8" w:rsidRDefault="00FA30B8" w:rsidP="00FA30B8">
      <w:r>
        <w:t>The following rules apply:</w:t>
      </w:r>
    </w:p>
    <w:p w14:paraId="3C2D2E44" w14:textId="77777777" w:rsidR="00FA30B8" w:rsidRDefault="00FA30B8" w:rsidP="00FA30B8">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lifetime) in an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2C54C903" w14:textId="77777777" w:rsidR="00FA30B8" w:rsidRDefault="00FA30B8" w:rsidP="00FA30B8">
      <w:pPr>
        <w:pStyle w:val="NO"/>
      </w:pPr>
      <w:r>
        <w:t>NOTE 12:</w:t>
      </w:r>
      <w:r>
        <w:tab/>
        <w:t>The SPI is only required when initiating and deleting SAs in the P</w:t>
      </w:r>
      <w:r>
        <w:noBreakHyphen/>
        <w:t>CSCF. The SPI is not exchanged between IPsec and the SIP layer for incoming or outgoing SIP messages.</w:t>
      </w:r>
    </w:p>
    <w:p w14:paraId="4BB0378E" w14:textId="77777777" w:rsidR="00FA30B8" w:rsidRDefault="00FA30B8" w:rsidP="00FA30B8">
      <w:pPr>
        <w:pStyle w:val="B1"/>
      </w:pPr>
      <w:r>
        <w:lastRenderedPageBreak/>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425016A8" w14:textId="77777777" w:rsidR="00FA30B8" w:rsidRDefault="00FA30B8" w:rsidP="00FA30B8">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 xml:space="preserve">CSCF shall check that, for any one IMPI, no more than six SAs per direction are stored at any one time. If these checks are unsuccessful the registration is </w:t>
      </w:r>
      <w:proofErr w:type="gramStart"/>
      <w:r>
        <w:t>aborted</w:t>
      </w:r>
      <w:proofErr w:type="gramEnd"/>
      <w:r>
        <w:t xml:space="preserve"> and a suitable error message is sent to the UE.</w:t>
      </w:r>
    </w:p>
    <w:p w14:paraId="1581FD3B" w14:textId="77777777" w:rsidR="00FA30B8" w:rsidRDefault="00FA30B8" w:rsidP="00FA30B8">
      <w:pPr>
        <w:pStyle w:val="NO"/>
      </w:pPr>
      <w:r>
        <w:t>NOTE 13:</w:t>
      </w:r>
      <w:r>
        <w:tab/>
        <w:t>According to clause 7.4 on SA handling, at most six SAs per direction per registered contact may exist at a P</w:t>
      </w:r>
      <w:r>
        <w:noBreakHyphen/>
        <w:t>CSCF for one IMPI at any one time.</w:t>
      </w:r>
    </w:p>
    <w:p w14:paraId="36DC7DE0" w14:textId="77777777" w:rsidR="00FA30B8" w:rsidRDefault="00FA30B8" w:rsidP="00FA30B8">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49" w:name="OLE_LINK1"/>
      <w:bookmarkStart w:id="50"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49"/>
      <w:bookmarkEnd w:id="50"/>
    </w:p>
    <w:p w14:paraId="43D5D21E" w14:textId="77777777" w:rsidR="00FA30B8" w:rsidRDefault="00FA30B8" w:rsidP="00FA30B8">
      <w:pPr>
        <w:pStyle w:val="NO"/>
      </w:pPr>
      <w:r>
        <w:t>NOTE 14:</w:t>
      </w:r>
      <w:r>
        <w:tab/>
        <w:t xml:space="preserve">Not all SIP messages necessarily contain public or private identities, </w:t>
      </w:r>
      <w:proofErr w:type="gramStart"/>
      <w:r>
        <w:t>e.g.</w:t>
      </w:r>
      <w:proofErr w:type="gramEnd"/>
      <w:r>
        <w:t xml:space="preserve"> subsequent messages in a dialogue. Other information, </w:t>
      </w:r>
      <w:proofErr w:type="gramStart"/>
      <w:r>
        <w:t>e.g.</w:t>
      </w:r>
      <w:proofErr w:type="gramEnd"/>
      <w:r>
        <w:t xml:space="preserve"> a dialogue identifier, may be used to associate the message with a user at SIP level.</w:t>
      </w:r>
    </w:p>
    <w:p w14:paraId="7CEA9745" w14:textId="77777777" w:rsidR="00FA30B8" w:rsidRDefault="00FA30B8" w:rsidP="00FA30B8">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4EBA321E" w14:textId="77777777" w:rsidR="00FA30B8" w:rsidRDefault="00FA30B8" w:rsidP="00FA30B8">
      <w:pPr>
        <w:pStyle w:val="NO"/>
      </w:pPr>
      <w:r>
        <w:t>NOTE 15:</w:t>
      </w:r>
      <w:r>
        <w:tab/>
        <w:t>The SPI is only required to initiate and delete SAs in the UE. The SPI is not exchanged between IPsec and the SIP layer for incoming or outgoing SIP messages.</w:t>
      </w:r>
    </w:p>
    <w:p w14:paraId="58219312" w14:textId="77777777" w:rsidR="00FA30B8" w:rsidRDefault="00FA30B8" w:rsidP="00FA30B8">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1B140224" w14:textId="77777777" w:rsidR="00FA30B8" w:rsidRDefault="00FA30B8" w:rsidP="00FA30B8">
      <w:pPr>
        <w:pStyle w:val="NO"/>
      </w:pPr>
      <w:r>
        <w:t>NOTE 16:</w:t>
      </w:r>
      <w:r>
        <w:tab/>
        <w:t xml:space="preserve">Regarding the selection of the number of the protected port at the UE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69A2E86E" w14:textId="77777777" w:rsidR="00FA30B8" w:rsidRDefault="00FA30B8" w:rsidP="00FA30B8">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29BBBD7F" w14:textId="77777777" w:rsidR="00FA30B8" w:rsidRDefault="00FA30B8" w:rsidP="00FA30B8">
      <w:pPr>
        <w:pStyle w:val="NO"/>
      </w:pPr>
      <w:r>
        <w:t>NOTE 17:</w:t>
      </w:r>
      <w:r>
        <w:tab/>
        <w:t>If the integrity check of a received packet fails then IPsec will automatically discard the packet.</w:t>
      </w:r>
    </w:p>
    <w:p w14:paraId="2031F31D" w14:textId="77777777" w:rsidR="00FA30B8" w:rsidRPr="00FA30B8" w:rsidRDefault="00FA30B8" w:rsidP="00FA30B8">
      <w:pPr>
        <w:rPr>
          <w:lang w:val="fr-FR"/>
        </w:rPr>
      </w:pPr>
    </w:p>
    <w:p w14:paraId="48F8AE8E" w14:textId="69CD3917" w:rsidR="00FA30B8" w:rsidRDefault="00FA30B8" w:rsidP="00FA30B8">
      <w:pPr>
        <w:pStyle w:val="Heading2"/>
        <w:jc w:val="center"/>
        <w:rPr>
          <w:color w:val="FF0000"/>
          <w:lang w:val="fr-FR"/>
        </w:rPr>
      </w:pPr>
      <w:r w:rsidRPr="006B0AB3">
        <w:rPr>
          <w:color w:val="FF0000"/>
          <w:lang w:val="fr-FR"/>
        </w:rPr>
        <w:lastRenderedPageBreak/>
        <w:t xml:space="preserve">******* </w:t>
      </w:r>
      <w:r>
        <w:rPr>
          <w:color w:val="FF0000"/>
          <w:lang w:val="fr-FR"/>
        </w:rPr>
        <w:t xml:space="preserve">NEXT </w:t>
      </w:r>
      <w:r w:rsidRPr="006B0AB3">
        <w:rPr>
          <w:color w:val="FF0000"/>
          <w:lang w:val="fr-FR"/>
        </w:rPr>
        <w:t>CHANGE ************</w:t>
      </w:r>
    </w:p>
    <w:p w14:paraId="5EBBD535" w14:textId="2D1C2123" w:rsidR="00286024" w:rsidRDefault="424DA7AB" w:rsidP="2325B26A">
      <w:pPr>
        <w:pStyle w:val="Heading2"/>
        <w:rPr>
          <w:i/>
          <w:iCs/>
        </w:rPr>
      </w:pPr>
      <w:bookmarkStart w:id="51" w:name="_Toc492909143"/>
      <w:bookmarkStart w:id="52" w:name="_Toc90905009"/>
      <w:r>
        <w:t>7.2</w:t>
      </w:r>
      <w:r w:rsidR="71468A5C">
        <w:tab/>
      </w:r>
      <w:r>
        <w:t>Set-up of security associations (successful case)</w:t>
      </w:r>
      <w:bookmarkEnd w:id="51"/>
      <w:bookmarkEnd w:id="52"/>
    </w:p>
    <w:p w14:paraId="66EF37EE" w14:textId="77777777" w:rsidR="00286024" w:rsidRDefault="00286024" w:rsidP="00286024">
      <w:pPr>
        <w:keepNext/>
      </w:pPr>
      <w:r>
        <w:t>The set-up of security associations is based on RFC 3329 [21]. Annex H of this specification shows how to use RFC 3329 [21] for the set-up of security associations.</w:t>
      </w:r>
    </w:p>
    <w:p w14:paraId="024191F6" w14:textId="77777777" w:rsidR="00286024" w:rsidRDefault="00286024" w:rsidP="00286024">
      <w:pPr>
        <w:keepNext/>
      </w:pPr>
      <w:r>
        <w:t xml:space="preserve">In this clause the normal case is specified </w:t>
      </w:r>
      <w:proofErr w:type="gramStart"/>
      <w:r>
        <w:t>i.e.</w:t>
      </w:r>
      <w:proofErr w:type="gramEnd"/>
      <w:r>
        <w:t xml:space="preserve"> when no failures occurs. Note that for simplicity some of the nodes and messages have been omitted. Hence there are gaps in the numbering of messages, as the I</w:t>
      </w:r>
      <w:r>
        <w:noBreakHyphen/>
        <w:t>CSCF is omitted.</w:t>
      </w:r>
    </w:p>
    <w:p w14:paraId="28893E72" w14:textId="6EAE4C45" w:rsidR="00286024" w:rsidRDefault="00286024" w:rsidP="00286024">
      <w:pPr>
        <w:pStyle w:val="TH"/>
      </w:pPr>
      <w:r>
        <w:rPr>
          <w:noProof/>
        </w:rPr>
        <w:drawing>
          <wp:inline distT="0" distB="0" distL="0" distR="0" wp14:anchorId="295981BD" wp14:editId="7E326735">
            <wp:extent cx="4566285" cy="34258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285" cy="3425825"/>
                    </a:xfrm>
                    <a:prstGeom prst="rect">
                      <a:avLst/>
                    </a:prstGeom>
                    <a:noFill/>
                    <a:ln>
                      <a:noFill/>
                    </a:ln>
                  </pic:spPr>
                </pic:pic>
              </a:graphicData>
            </a:graphic>
          </wp:inline>
        </w:drawing>
      </w:r>
    </w:p>
    <w:p w14:paraId="342D581C" w14:textId="77777777" w:rsidR="00286024" w:rsidRDefault="00286024" w:rsidP="00286024">
      <w:pPr>
        <w:pStyle w:val="TF"/>
      </w:pPr>
      <w:r>
        <w:t>Figure 8</w:t>
      </w:r>
    </w:p>
    <w:p w14:paraId="4A99F998" w14:textId="77777777" w:rsidR="00286024" w:rsidRDefault="00286024" w:rsidP="00286024">
      <w:r>
        <w:t>The UE sends a Register message towards the S</w:t>
      </w:r>
      <w:r>
        <w:noBreakHyphen/>
        <w:t xml:space="preserve">CSCF to register the location of the UE and to set-up the security mode, cf. clause 6.1. </w:t>
      </w:r>
      <w:proofErr w:type="gramStart"/>
      <w:r>
        <w:t>In order to</w:t>
      </w:r>
      <w:proofErr w:type="gramEnd"/>
      <w:r>
        <w:t xml:space="preserve"> start the security mode set-up procedure, the UE shall include a </w:t>
      </w:r>
      <w:r>
        <w:rPr>
          <w:i/>
        </w:rPr>
        <w:t>Security-setup</w:t>
      </w:r>
      <w:r>
        <w:t>-line in this message.</w:t>
      </w:r>
    </w:p>
    <w:p w14:paraId="10092ABE" w14:textId="59E84AED" w:rsidR="00286024" w:rsidRDefault="00286024" w:rsidP="00286024">
      <w:r>
        <w:t>The</w:t>
      </w:r>
      <w:r>
        <w:rPr>
          <w:i/>
          <w:iCs/>
        </w:rPr>
        <w:t xml:space="preserve"> Security-setup-line</w:t>
      </w:r>
      <w:r>
        <w:t xml:space="preserve"> in SM1 contains the Security Parameter Index (SPI)values</w:t>
      </w:r>
      <w:ins w:id="53" w:author="Author">
        <w:r w:rsidR="005739E0">
          <w:t>, RANDFRESH values,</w:t>
        </w:r>
      </w:ins>
      <w:r>
        <w:t xml:space="preserve"> and the protected ports selected by the UE. The UE includes two unique ports (one client and one server port)</w:t>
      </w:r>
      <w:ins w:id="54" w:author="Author">
        <w:r w:rsidR="003E5A10">
          <w:t>,</w:t>
        </w:r>
      </w:ins>
      <w:r>
        <w:t xml:space="preserve"> </w:t>
      </w:r>
      <w:del w:id="55" w:author="Author">
        <w:r w:rsidDel="003E5A10">
          <w:delText xml:space="preserve">and </w:delText>
        </w:r>
      </w:del>
      <w:r>
        <w:t>two unique SPIs (one associated to the client port, and one associated to the server port)</w:t>
      </w:r>
      <w:ins w:id="56" w:author="Author">
        <w:r w:rsidR="003E5A10">
          <w:t xml:space="preserve">, </w:t>
        </w:r>
        <w:r w:rsidR="001A508F">
          <w:t xml:space="preserve">and </w:t>
        </w:r>
        <w:r w:rsidR="003E5A10">
          <w:t>two unique RANDFRESHs</w:t>
        </w:r>
        <w:r w:rsidR="001A508F">
          <w:t xml:space="preserve"> (one for each SPI)</w:t>
        </w:r>
      </w:ins>
      <w:r>
        <w:t xml:space="preserve"> in the REGISTER.</w:t>
      </w:r>
      <w:ins w:id="57" w:author="Author">
        <w:r w:rsidR="001A508F">
          <w:t xml:space="preserve"> </w:t>
        </w:r>
      </w:ins>
      <w:r>
        <w:t>It also contains a list of identifiers for the integrity and encryption algorithms, which the UE supports.</w:t>
      </w:r>
    </w:p>
    <w:p w14:paraId="4AB96B6D"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36678BCA" w14:textId="77777777" w:rsidTr="004B6CE8">
        <w:trPr>
          <w:trHeight w:val="600"/>
        </w:trPr>
        <w:tc>
          <w:tcPr>
            <w:tcW w:w="8925" w:type="dxa"/>
            <w:tcBorders>
              <w:top w:val="nil"/>
              <w:left w:val="nil"/>
              <w:bottom w:val="nil"/>
              <w:right w:val="nil"/>
            </w:tcBorders>
            <w:vAlign w:val="bottom"/>
          </w:tcPr>
          <w:p w14:paraId="465B1B79" w14:textId="77777777" w:rsidR="00286024" w:rsidRDefault="00286024" w:rsidP="004B6CE8">
            <w:pPr>
              <w:pStyle w:val="TAL"/>
              <w:rPr>
                <w:u w:val="single"/>
              </w:rPr>
            </w:pPr>
            <w:r>
              <w:rPr>
                <w:u w:val="single"/>
              </w:rPr>
              <w:t>SM1:</w:t>
            </w:r>
          </w:p>
          <w:p w14:paraId="3039D9DC" w14:textId="113273FB" w:rsidR="00286024" w:rsidRDefault="00286024" w:rsidP="004B6CE8">
            <w:pPr>
              <w:pStyle w:val="TAL"/>
              <w:rPr>
                <w:u w:val="single"/>
              </w:rPr>
            </w:pPr>
            <w:proofErr w:type="gramStart"/>
            <w:r>
              <w:t>REGISTER(</w:t>
            </w:r>
            <w:proofErr w:type="gramEnd"/>
            <w:r>
              <w:t xml:space="preserve">Security-setup = </w:t>
            </w:r>
            <w:r>
              <w:rPr>
                <w:i/>
              </w:rPr>
              <w:t>SPI_U,</w:t>
            </w:r>
            <w:ins w:id="58" w:author="Author">
              <w:r w:rsidR="007A65D2">
                <w:rPr>
                  <w:i/>
                </w:rPr>
                <w:t xml:space="preserve"> RANDFRESH_U,</w:t>
              </w:r>
            </w:ins>
            <w:r>
              <w:rPr>
                <w:i/>
              </w:rPr>
              <w:t xml:space="preserve"> </w:t>
            </w:r>
            <w:proofErr w:type="spellStart"/>
            <w:r>
              <w:rPr>
                <w:i/>
              </w:rPr>
              <w:t>Port_U</w:t>
            </w:r>
            <w:proofErr w:type="spellEnd"/>
            <w:r>
              <w:rPr>
                <w:i/>
              </w:rPr>
              <w:t xml:space="preserve">, UE </w:t>
            </w:r>
            <w:r>
              <w:rPr>
                <w:i/>
                <w:iCs/>
              </w:rPr>
              <w:t xml:space="preserve">integrity and encryption </w:t>
            </w:r>
            <w:r>
              <w:rPr>
                <w:i/>
              </w:rPr>
              <w:t>algorithms list)</w:t>
            </w:r>
          </w:p>
        </w:tc>
      </w:tr>
    </w:tbl>
    <w:p w14:paraId="3D6A8712" w14:textId="77777777" w:rsidR="00286024" w:rsidRDefault="00286024" w:rsidP="00286024">
      <w:pPr>
        <w:pStyle w:val="FP"/>
      </w:pPr>
    </w:p>
    <w:p w14:paraId="3ACC8A57" w14:textId="77777777" w:rsidR="00286024" w:rsidRDefault="00286024" w:rsidP="00286024">
      <w:r>
        <w:t>SPI_U is the symbolic name of a pair of SPI values (cf. clause 7.1) (</w:t>
      </w:r>
      <w:proofErr w:type="spellStart"/>
      <w:r>
        <w:t>spi_uc</w:t>
      </w:r>
      <w:proofErr w:type="spellEnd"/>
      <w:r>
        <w:t xml:space="preserve">, </w:t>
      </w:r>
      <w:proofErr w:type="spellStart"/>
      <w:r>
        <w:t>spi_us</w:t>
      </w:r>
      <w:proofErr w:type="spellEnd"/>
      <w:r>
        <w:t xml:space="preserve">) that the UE selects. </w:t>
      </w:r>
      <w:proofErr w:type="spellStart"/>
      <w:r>
        <w:rPr>
          <w:i/>
        </w:rPr>
        <w:t>spi_uc</w:t>
      </w:r>
      <w:proofErr w:type="spellEnd"/>
      <w:r>
        <w:t xml:space="preserve"> is the SPI of the inbound SA at UE’s the protected client port, and </w:t>
      </w:r>
      <w:proofErr w:type="spellStart"/>
      <w:r>
        <w:rPr>
          <w:i/>
        </w:rPr>
        <w:t>spi_us</w:t>
      </w:r>
      <w:proofErr w:type="spellEnd"/>
      <w:r>
        <w:t xml:space="preserve"> is the SPI of the inbound SA at the UE’s protected server port. The syntax of </w:t>
      </w:r>
      <w:proofErr w:type="spellStart"/>
      <w:r>
        <w:t>spi_uc</w:t>
      </w:r>
      <w:proofErr w:type="spellEnd"/>
      <w:r>
        <w:t xml:space="preserve"> and </w:t>
      </w:r>
      <w:proofErr w:type="spellStart"/>
      <w:r>
        <w:t>spi_us</w:t>
      </w:r>
      <w:proofErr w:type="spellEnd"/>
      <w:r>
        <w:t xml:space="preserve"> are defined in Annex H.</w:t>
      </w:r>
    </w:p>
    <w:p w14:paraId="53E40C69" w14:textId="77777777" w:rsidR="00286024" w:rsidRDefault="00286024" w:rsidP="00286024">
      <w:pPr>
        <w:pStyle w:val="NO"/>
        <w:rPr>
          <w:ins w:id="59" w:author="Author"/>
        </w:rPr>
      </w:pPr>
      <w:r>
        <w:t>NOTE 1:</w:t>
      </w:r>
      <w:r>
        <w:tab/>
        <w:t xml:space="preserve">The syntax defined in Annex H allows a large freedom of number of SPIs. </w:t>
      </w:r>
      <w:r>
        <w:rPr>
          <w:color w:val="000000"/>
        </w:rPr>
        <w:t>Only one pair of unique SPIs</w:t>
      </w:r>
      <w:r w:rsidRPr="0096546C">
        <w:t xml:space="preserve"> </w:t>
      </w:r>
      <w:r>
        <w:t xml:space="preserve">is included in the Security-setup.  </w:t>
      </w:r>
    </w:p>
    <w:p w14:paraId="15275D3B" w14:textId="623F4EF5" w:rsidR="00A61924" w:rsidRPr="00911E9F" w:rsidRDefault="00A61924" w:rsidP="001247CA">
      <w:pPr>
        <w:pStyle w:val="NO"/>
        <w:ind w:left="0" w:firstLine="0"/>
        <w:rPr>
          <w:iCs/>
        </w:rPr>
      </w:pPr>
      <w:ins w:id="60" w:author="Author">
        <w:r w:rsidRPr="001247CA">
          <w:rPr>
            <w:iCs/>
          </w:rPr>
          <w:t>RANDFRESH_U</w:t>
        </w:r>
        <w:r w:rsidR="00911E9F">
          <w:rPr>
            <w:iCs/>
          </w:rPr>
          <w:t xml:space="preserve"> is the symbolic name of a pair of RANDFRESH values</w:t>
        </w:r>
        <w:r w:rsidR="00706029">
          <w:rPr>
            <w:iCs/>
          </w:rPr>
          <w:t xml:space="preserve"> (</w:t>
        </w:r>
        <w:proofErr w:type="spellStart"/>
        <w:r w:rsidR="00706029">
          <w:rPr>
            <w:iCs/>
          </w:rPr>
          <w:t>randfresh_uc</w:t>
        </w:r>
        <w:proofErr w:type="spellEnd"/>
        <w:r w:rsidR="00706029">
          <w:rPr>
            <w:iCs/>
          </w:rPr>
          <w:t xml:space="preserve">, </w:t>
        </w:r>
        <w:proofErr w:type="spellStart"/>
        <w:r w:rsidR="00706029">
          <w:rPr>
            <w:iCs/>
          </w:rPr>
          <w:t>randfresh</w:t>
        </w:r>
        <w:r w:rsidR="0081176D">
          <w:rPr>
            <w:iCs/>
          </w:rPr>
          <w:t>_us</w:t>
        </w:r>
        <w:proofErr w:type="spellEnd"/>
        <w:r w:rsidR="00706029">
          <w:rPr>
            <w:iCs/>
          </w:rPr>
          <w:t>)</w:t>
        </w:r>
        <w:r w:rsidR="0081176D">
          <w:rPr>
            <w:iCs/>
          </w:rPr>
          <w:t xml:space="preserve"> that the UE generates </w:t>
        </w:r>
        <w:r w:rsidR="00E15B9D">
          <w:rPr>
            <w:iCs/>
          </w:rPr>
          <w:t xml:space="preserve">for each of the SPIs, i.e., </w:t>
        </w:r>
        <w:proofErr w:type="spellStart"/>
        <w:r w:rsidR="00E15B9D">
          <w:rPr>
            <w:iCs/>
          </w:rPr>
          <w:t>spi_uc</w:t>
        </w:r>
        <w:proofErr w:type="spellEnd"/>
        <w:r w:rsidR="00E15B9D">
          <w:rPr>
            <w:iCs/>
          </w:rPr>
          <w:t xml:space="preserve"> and </w:t>
        </w:r>
        <w:proofErr w:type="spellStart"/>
        <w:r w:rsidR="00E15B9D">
          <w:rPr>
            <w:iCs/>
          </w:rPr>
          <w:t>spi_us</w:t>
        </w:r>
        <w:proofErr w:type="spellEnd"/>
        <w:r w:rsidR="00E15B9D">
          <w:rPr>
            <w:iCs/>
          </w:rPr>
          <w:t>.</w:t>
        </w:r>
      </w:ins>
    </w:p>
    <w:p w14:paraId="6EBD0C0E" w14:textId="77777777" w:rsidR="00286024" w:rsidRDefault="00286024" w:rsidP="00286024">
      <w:proofErr w:type="spellStart"/>
      <w:r>
        <w:t>Port_U</w:t>
      </w:r>
      <w:proofErr w:type="spellEnd"/>
      <w:r>
        <w:t xml:space="preserve"> is the symbolic name of a pair of port numbers (</w:t>
      </w:r>
      <w:proofErr w:type="spellStart"/>
      <w:r>
        <w:rPr>
          <w:i/>
        </w:rPr>
        <w:t>port_uc</w:t>
      </w:r>
      <w:proofErr w:type="spellEnd"/>
      <w:r>
        <w:rPr>
          <w:i/>
        </w:rPr>
        <w:t xml:space="preserve">, </w:t>
      </w:r>
      <w:proofErr w:type="spellStart"/>
      <w:r>
        <w:rPr>
          <w:i/>
        </w:rPr>
        <w:t>port_us</w:t>
      </w:r>
      <w:proofErr w:type="spellEnd"/>
      <w:r>
        <w:t xml:space="preserve">) as defined in clause 7.1. The syntax of </w:t>
      </w:r>
      <w:proofErr w:type="spellStart"/>
      <w:r>
        <w:t>port_uc</w:t>
      </w:r>
      <w:proofErr w:type="spellEnd"/>
      <w:r>
        <w:t xml:space="preserve"> and </w:t>
      </w:r>
      <w:proofErr w:type="spellStart"/>
      <w:r>
        <w:t>port_us</w:t>
      </w:r>
      <w:proofErr w:type="spellEnd"/>
      <w:r>
        <w:t xml:space="preserve"> is defined in Annex H.</w:t>
      </w:r>
    </w:p>
    <w:p w14:paraId="65847536" w14:textId="77777777" w:rsidR="00286024" w:rsidRDefault="00286024" w:rsidP="00286024">
      <w:r>
        <w:lastRenderedPageBreak/>
        <w:t>NOTE 2:</w:t>
      </w:r>
      <w:r>
        <w:tab/>
        <w:t xml:space="preserve">The syntax defined in Annex H allows a large freedom of number of ports. </w:t>
      </w:r>
      <w:r>
        <w:rPr>
          <w:color w:val="000000"/>
        </w:rPr>
        <w:t>Only one pair of unique ports</w:t>
      </w:r>
      <w:r>
        <w:t xml:space="preserve"> is included in the Security-</w:t>
      </w:r>
      <w:proofErr w:type="spellStart"/>
      <w:proofErr w:type="gramStart"/>
      <w:r>
        <w:t>setup.Upon</w:t>
      </w:r>
      <w:proofErr w:type="spellEnd"/>
      <w:proofErr w:type="gramEnd"/>
      <w:r>
        <w:t xml:space="preserve"> receipt of SM1, the P</w:t>
      </w:r>
      <w:r>
        <w:noBreakHyphen/>
        <w:t xml:space="preserve">CSCF temporarily stores the parameters received in the </w:t>
      </w:r>
      <w:r>
        <w:rPr>
          <w:i/>
        </w:rPr>
        <w:t>Security-setup</w:t>
      </w:r>
      <w:r>
        <w:t>-</w:t>
      </w:r>
      <w:r>
        <w:rPr>
          <w:i/>
          <w:iCs/>
        </w:rPr>
        <w:t>line</w:t>
      </w:r>
      <w:r>
        <w:t xml:space="preserve"> together with the UE’s IP address from the source IP address of the IP packet header, the IMPI and IMPU. Upon receipt of SM4, the P</w:t>
      </w:r>
      <w:r>
        <w:noBreakHyphen/>
        <w:t>CSCF adds the keys IK</w:t>
      </w:r>
      <w:r>
        <w:rPr>
          <w:vertAlign w:val="subscript"/>
        </w:rPr>
        <w:t>IM</w:t>
      </w:r>
      <w:r>
        <w:t xml:space="preserve"> and CK</w:t>
      </w:r>
      <w:r>
        <w:rPr>
          <w:vertAlign w:val="subscript"/>
        </w:rPr>
        <w:t>IM</w:t>
      </w:r>
      <w:r>
        <w:t xml:space="preserve"> received from the S</w:t>
      </w:r>
      <w:r>
        <w:noBreakHyphen/>
        <w:t>CSCF to the temporarily stored parameters.</w:t>
      </w:r>
    </w:p>
    <w:p w14:paraId="259189D6" w14:textId="77777777" w:rsidR="00286024" w:rsidRDefault="00286024" w:rsidP="00286024">
      <w:r>
        <w:t>The P</w:t>
      </w:r>
      <w:r>
        <w:noBreakHyphen/>
        <w:t>CSCF then selects the SPIs for the inbound SAs. The P</w:t>
      </w:r>
      <w:r>
        <w:noBreakHyphen/>
        <w:t xml:space="preserve">CSCF shall define the SPIs such that they are unique and different from any SPIs as received in the </w:t>
      </w:r>
      <w:r>
        <w:rPr>
          <w:i/>
          <w:iCs/>
        </w:rPr>
        <w:t>Security-setup-line</w:t>
      </w:r>
      <w:r>
        <w:t xml:space="preserve"> from the UE.</w:t>
      </w:r>
    </w:p>
    <w:p w14:paraId="5B619BD3" w14:textId="77777777" w:rsidR="00286024" w:rsidRDefault="00286024" w:rsidP="00286024">
      <w:pPr>
        <w:pStyle w:val="NO"/>
      </w:pPr>
      <w:r>
        <w:t>NOTE 3:</w:t>
      </w:r>
      <w:r>
        <w:tab/>
        <w:t>This rule is needed since the UE and the P</w:t>
      </w:r>
      <w:r>
        <w:noBreakHyphen/>
        <w:t>CSCF use the same key for inbound and outbound traffic.</w:t>
      </w:r>
    </w:p>
    <w:p w14:paraId="4AA3D9A0" w14:textId="77777777" w:rsidR="00286024" w:rsidRDefault="00286024" w:rsidP="00286024">
      <w:proofErr w:type="gramStart"/>
      <w:r>
        <w:t>In order to</w:t>
      </w:r>
      <w:proofErr w:type="gramEnd"/>
      <w:r>
        <w:t xml:space="preserve"> determine the integrity and encryption algorithm the P</w:t>
      </w:r>
      <w:r>
        <w:noBreakHyphen/>
        <w:t>CSCF proceeds as follows: the P</w:t>
      </w:r>
      <w:r>
        <w:noBreakHyphen/>
        <w:t>CSCF has a list of integrity and encryption algorithms it supports, ordered by priority. The P</w:t>
      </w:r>
      <w:r>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w:t>
      </w:r>
    </w:p>
    <w:p w14:paraId="0AE09F27" w14:textId="77777777" w:rsidR="00286024" w:rsidRDefault="00286024" w:rsidP="00286024">
      <w:pPr>
        <w:pStyle w:val="NO"/>
      </w:pPr>
      <w:r>
        <w:t>NOTE 4:</w:t>
      </w:r>
      <w:r>
        <w:tab/>
        <w:t xml:space="preserve">It should be noted that, if the P-CSCF policy requires confidentiality, then all UEs with no encryption support would be denied access to the IMS network. This would apply </w:t>
      </w:r>
      <w:proofErr w:type="gramStart"/>
      <w:r>
        <w:t>in particular to</w:t>
      </w:r>
      <w:proofErr w:type="gramEnd"/>
      <w:r>
        <w:t xml:space="preserve"> UEs, which support only a Release 5-version of this specification or only GIBA according to Annex T of this specification. </w:t>
      </w:r>
    </w:p>
    <w:p w14:paraId="66464E58" w14:textId="77777777" w:rsidR="00286024" w:rsidRDefault="00286024" w:rsidP="00286024">
      <w:r>
        <w:t>The P</w:t>
      </w:r>
      <w:r>
        <w:noBreakHyphen/>
        <w:t>CSCF then establishes two new pairs of SAs in the local security association database.</w:t>
      </w:r>
    </w:p>
    <w:p w14:paraId="32386222" w14:textId="137DF51A" w:rsidR="00286024" w:rsidRDefault="00286024" w:rsidP="00286024">
      <w:r>
        <w:t xml:space="preserve">The </w:t>
      </w:r>
      <w:r>
        <w:rPr>
          <w:i/>
        </w:rPr>
        <w:t>Security-setup-</w:t>
      </w:r>
      <w:r>
        <w:t>line in SM6 contains the SPIs</w:t>
      </w:r>
      <w:ins w:id="61" w:author="Author">
        <w:r w:rsidR="00A45C9C">
          <w:t>, RANDFRESHs</w:t>
        </w:r>
      </w:ins>
      <w:r>
        <w:t xml:space="preserve"> and the ports assigned by the P</w:t>
      </w:r>
      <w:r>
        <w:noBreakHyphen/>
        <w:t>CSCF. It also contains a list of identifiers for the integrity and encryption algorithms, which the P</w:t>
      </w:r>
      <w:r>
        <w:noBreakHyphen/>
        <w:t>CSCF supports. The only exception from this is the case that the P</w:t>
      </w:r>
      <w:r>
        <w:noBreakHyphen/>
        <w:t xml:space="preserve">CSCF is configured to never apply confidentiality. In this case, it shall not include encryption algorithms to the </w:t>
      </w:r>
      <w:r>
        <w:rPr>
          <w:i/>
        </w:rPr>
        <w:t>Security-setup-</w:t>
      </w:r>
      <w:r>
        <w:t>line in SM6.</w:t>
      </w:r>
    </w:p>
    <w:p w14:paraId="381975DD" w14:textId="77777777" w:rsidR="00286024" w:rsidRDefault="00286024" w:rsidP="00286024">
      <w:pPr>
        <w:pStyle w:val="NO"/>
      </w:pPr>
      <w:r>
        <w:t>NOTE 5:</w:t>
      </w:r>
      <w:r>
        <w:tab/>
        <w:t>The P</w:t>
      </w:r>
      <w:r>
        <w:noBreakHyphen/>
        <w:t xml:space="preserve">CSCF may be configured to never apply confidentiality, </w:t>
      </w:r>
      <w:proofErr w:type="gramStart"/>
      <w:r>
        <w:t>e.g.</w:t>
      </w:r>
      <w:proofErr w:type="gramEnd"/>
      <w:r>
        <w:t xml:space="preserve"> because it trusts the encryption provided by the underlying access network.  If the P-CSCF is configured to apply confidentiality whenever the UE supports it then the P-CSCF always includes the encryption algorithms in SM6, which it supports, even if the UE did not include encryption algorithms in SM1. This is to thwart </w:t>
      </w:r>
      <w:proofErr w:type="gramStart"/>
      <w:r>
        <w:t>bidding</w:t>
      </w:r>
      <w:proofErr w:type="gramEnd"/>
      <w:r>
        <w:t xml:space="preserve"> down attacks.</w:t>
      </w:r>
    </w:p>
    <w:p w14:paraId="43CB6C03"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33FCC5E4" w14:textId="77777777" w:rsidTr="004B6CE8">
        <w:trPr>
          <w:trHeight w:val="632"/>
        </w:trPr>
        <w:tc>
          <w:tcPr>
            <w:tcW w:w="8925" w:type="dxa"/>
            <w:tcBorders>
              <w:top w:val="nil"/>
              <w:left w:val="nil"/>
              <w:bottom w:val="nil"/>
              <w:right w:val="nil"/>
            </w:tcBorders>
            <w:vAlign w:val="bottom"/>
          </w:tcPr>
          <w:p w14:paraId="6DFB88ED" w14:textId="77777777" w:rsidR="00286024" w:rsidRDefault="00286024" w:rsidP="004B6CE8">
            <w:pPr>
              <w:pStyle w:val="TAL"/>
              <w:rPr>
                <w:u w:val="single"/>
              </w:rPr>
            </w:pPr>
            <w:r>
              <w:rPr>
                <w:u w:val="single"/>
              </w:rPr>
              <w:t>SM6:</w:t>
            </w:r>
          </w:p>
          <w:p w14:paraId="65C0E421" w14:textId="1B1FCB76" w:rsidR="00286024" w:rsidRDefault="00286024" w:rsidP="004B6CE8">
            <w:pPr>
              <w:pStyle w:val="TAL"/>
              <w:rPr>
                <w:u w:val="single"/>
              </w:rPr>
            </w:pPr>
            <w:r>
              <w:t xml:space="preserve">4xx </w:t>
            </w:r>
            <w:proofErr w:type="spellStart"/>
            <w:r>
              <w:t>Auth_</w:t>
            </w:r>
            <w:proofErr w:type="gramStart"/>
            <w:r>
              <w:t>Challenge</w:t>
            </w:r>
            <w:proofErr w:type="spellEnd"/>
            <w:r>
              <w:t>(</w:t>
            </w:r>
            <w:proofErr w:type="gramEnd"/>
            <w:r>
              <w:t xml:space="preserve">Security-setup = </w:t>
            </w:r>
            <w:r>
              <w:rPr>
                <w:i/>
              </w:rPr>
              <w:t>SPI_P,</w:t>
            </w:r>
            <w:ins w:id="62" w:author="Author">
              <w:r w:rsidR="00D42CE1">
                <w:rPr>
                  <w:i/>
                </w:rPr>
                <w:t xml:space="preserve"> RANDFRESH_P,</w:t>
              </w:r>
            </w:ins>
            <w:r>
              <w:rPr>
                <w:i/>
              </w:rPr>
              <w:t xml:space="preserve"> </w:t>
            </w:r>
            <w:proofErr w:type="spellStart"/>
            <w:r>
              <w:rPr>
                <w:i/>
              </w:rPr>
              <w:t>Port_P</w:t>
            </w:r>
            <w:proofErr w:type="spellEnd"/>
            <w:r>
              <w:t xml:space="preserve">, </w:t>
            </w:r>
            <w:r>
              <w:rPr>
                <w:i/>
              </w:rPr>
              <w:t>P</w:t>
            </w:r>
            <w:r>
              <w:rPr>
                <w:i/>
              </w:rPr>
              <w:noBreakHyphen/>
              <w:t>CSCF integrity and encryption algorithms list)</w:t>
            </w:r>
          </w:p>
        </w:tc>
      </w:tr>
    </w:tbl>
    <w:p w14:paraId="034097FE" w14:textId="77777777" w:rsidR="00286024" w:rsidRDefault="00286024" w:rsidP="00286024">
      <w:pPr>
        <w:pStyle w:val="FP"/>
      </w:pPr>
    </w:p>
    <w:p w14:paraId="6013AEC8" w14:textId="77777777" w:rsidR="00286024" w:rsidRDefault="00286024" w:rsidP="00286024">
      <w:pPr>
        <w:rPr>
          <w:ins w:id="63" w:author="Author"/>
        </w:rPr>
      </w:pPr>
      <w:r>
        <w:t>SPI_P is the symbolic name of the pair of SPI values (cf. clause 7.1) (</w:t>
      </w:r>
      <w:proofErr w:type="spellStart"/>
      <w:r>
        <w:rPr>
          <w:i/>
          <w:iCs/>
        </w:rPr>
        <w:t>spi_pc</w:t>
      </w:r>
      <w:proofErr w:type="spellEnd"/>
      <w:r>
        <w:rPr>
          <w:i/>
          <w:iCs/>
        </w:rPr>
        <w:t xml:space="preserve">, </w:t>
      </w:r>
      <w:proofErr w:type="spellStart"/>
      <w:r>
        <w:rPr>
          <w:i/>
          <w:iCs/>
        </w:rPr>
        <w:t>spi_ps</w:t>
      </w:r>
      <w:proofErr w:type="spellEnd"/>
      <w:r>
        <w:t>) that the P</w:t>
      </w:r>
      <w:r>
        <w:noBreakHyphen/>
        <w:t xml:space="preserve">CSCF selects. </w:t>
      </w:r>
      <w:proofErr w:type="spellStart"/>
      <w:r>
        <w:rPr>
          <w:i/>
        </w:rPr>
        <w:t>spi_pc</w:t>
      </w:r>
      <w:proofErr w:type="spellEnd"/>
      <w:r>
        <w:t xml:space="preserve"> is the SPI of the inbound SA at the P</w:t>
      </w:r>
      <w:r>
        <w:noBreakHyphen/>
        <w:t xml:space="preserve">CSCF’s protected client port, and </w:t>
      </w:r>
      <w:proofErr w:type="spellStart"/>
      <w:r>
        <w:rPr>
          <w:i/>
        </w:rPr>
        <w:t>spi_ps</w:t>
      </w:r>
      <w:proofErr w:type="spellEnd"/>
      <w:r>
        <w:t xml:space="preserve"> is the SPI of the inbound SA at the P</w:t>
      </w:r>
      <w:r>
        <w:noBreakHyphen/>
        <w:t xml:space="preserve">CSCF’s protected server port. The syntax of </w:t>
      </w:r>
      <w:proofErr w:type="spellStart"/>
      <w:r>
        <w:t>spi</w:t>
      </w:r>
      <w:r>
        <w:rPr>
          <w:i/>
          <w:iCs/>
        </w:rPr>
        <w:t>_pc</w:t>
      </w:r>
      <w:proofErr w:type="spellEnd"/>
      <w:r>
        <w:rPr>
          <w:i/>
          <w:iCs/>
        </w:rPr>
        <w:t xml:space="preserve"> </w:t>
      </w:r>
      <w:r>
        <w:t>and</w:t>
      </w:r>
      <w:r>
        <w:rPr>
          <w:i/>
          <w:iCs/>
        </w:rPr>
        <w:t xml:space="preserve"> </w:t>
      </w:r>
      <w:proofErr w:type="spellStart"/>
      <w:r>
        <w:rPr>
          <w:i/>
          <w:iCs/>
        </w:rPr>
        <w:t>spi_ps</w:t>
      </w:r>
      <w:proofErr w:type="spellEnd"/>
      <w:r>
        <w:t xml:space="preserve"> is defined in Annex H.</w:t>
      </w:r>
    </w:p>
    <w:p w14:paraId="1BB7256D" w14:textId="7F127C33" w:rsidR="00D42CE1" w:rsidRPr="00D42CE1" w:rsidRDefault="00D42CE1" w:rsidP="001247CA">
      <w:pPr>
        <w:pStyle w:val="NO"/>
        <w:ind w:left="0" w:firstLine="0"/>
        <w:rPr>
          <w:iCs/>
        </w:rPr>
      </w:pPr>
      <w:ins w:id="64" w:author="Author">
        <w:r w:rsidRPr="003B4844">
          <w:rPr>
            <w:iCs/>
          </w:rPr>
          <w:t>RANDFRESH_</w:t>
        </w:r>
        <w:r>
          <w:rPr>
            <w:iCs/>
          </w:rPr>
          <w:t>P is the symbolic name of a pair of RANDFRESH values (</w:t>
        </w:r>
        <w:proofErr w:type="spellStart"/>
        <w:r>
          <w:rPr>
            <w:iCs/>
          </w:rPr>
          <w:t>randfresh_pc</w:t>
        </w:r>
        <w:proofErr w:type="spellEnd"/>
        <w:r>
          <w:rPr>
            <w:iCs/>
          </w:rPr>
          <w:t xml:space="preserve">, </w:t>
        </w:r>
        <w:proofErr w:type="spellStart"/>
        <w:r>
          <w:rPr>
            <w:iCs/>
          </w:rPr>
          <w:t>randfresh_ps</w:t>
        </w:r>
        <w:proofErr w:type="spellEnd"/>
        <w:r>
          <w:rPr>
            <w:iCs/>
          </w:rPr>
          <w:t xml:space="preserve">) that the P-CSCF generates for each of the SPIs, i.e., </w:t>
        </w:r>
        <w:proofErr w:type="spellStart"/>
        <w:r>
          <w:rPr>
            <w:iCs/>
          </w:rPr>
          <w:t>spi_</w:t>
        </w:r>
        <w:r w:rsidR="00FC2AAE">
          <w:rPr>
            <w:iCs/>
          </w:rPr>
          <w:t>p</w:t>
        </w:r>
        <w:r>
          <w:rPr>
            <w:iCs/>
          </w:rPr>
          <w:t>c</w:t>
        </w:r>
        <w:proofErr w:type="spellEnd"/>
        <w:r>
          <w:rPr>
            <w:iCs/>
          </w:rPr>
          <w:t xml:space="preserve"> and </w:t>
        </w:r>
        <w:proofErr w:type="spellStart"/>
        <w:r>
          <w:rPr>
            <w:iCs/>
          </w:rPr>
          <w:t>spi_</w:t>
        </w:r>
        <w:r w:rsidR="00FC2AAE">
          <w:rPr>
            <w:iCs/>
          </w:rPr>
          <w:t>p</w:t>
        </w:r>
        <w:r>
          <w:rPr>
            <w:iCs/>
          </w:rPr>
          <w:t>s</w:t>
        </w:r>
        <w:proofErr w:type="spellEnd"/>
        <w:r>
          <w:rPr>
            <w:iCs/>
          </w:rPr>
          <w:t>.</w:t>
        </w:r>
      </w:ins>
    </w:p>
    <w:p w14:paraId="6E2521BF" w14:textId="77777777" w:rsidR="00286024" w:rsidRDefault="00286024" w:rsidP="00286024">
      <w:proofErr w:type="spellStart"/>
      <w:r>
        <w:t>Port_P</w:t>
      </w:r>
      <w:proofErr w:type="spellEnd"/>
      <w:r>
        <w:t xml:space="preserve"> is the symbolic name of the port numbers (</w:t>
      </w:r>
      <w:proofErr w:type="spellStart"/>
      <w:r>
        <w:rPr>
          <w:i/>
          <w:iCs/>
        </w:rPr>
        <w:t>port_pc</w:t>
      </w:r>
      <w:proofErr w:type="spellEnd"/>
      <w:r>
        <w:t xml:space="preserve">, </w:t>
      </w:r>
      <w:proofErr w:type="spellStart"/>
      <w:r>
        <w:rPr>
          <w:i/>
          <w:iCs/>
        </w:rPr>
        <w:t>port_ps</w:t>
      </w:r>
      <w:proofErr w:type="spellEnd"/>
      <w:r>
        <w:t xml:space="preserve">) as defined in clause 7.1. The syntax of </w:t>
      </w:r>
      <w:proofErr w:type="spellStart"/>
      <w:r>
        <w:t>Port_P</w:t>
      </w:r>
      <w:proofErr w:type="spellEnd"/>
      <w:r>
        <w:t xml:space="preserve"> is defined in Annex H.</w:t>
      </w:r>
    </w:p>
    <w:p w14:paraId="218C8D3B" w14:textId="77777777" w:rsidR="00286024" w:rsidRDefault="00286024" w:rsidP="00286024">
      <w:r>
        <w:t>Upon receipt of SM6, the UE determines the integrity and encryption algorithms as follows: the UE selects the first integrity and encryption algorithm combination on the list received from the P</w:t>
      </w:r>
      <w:r>
        <w:noBreakHyphen/>
        <w:t>CSCF in SM 6 which is also supported by the UE. If the P-CSCF did not include any confidentiality algorithm in SM6 then the UE shall select the NULL encryption algorithm.</w:t>
      </w:r>
    </w:p>
    <w:p w14:paraId="2812D931" w14:textId="77777777" w:rsidR="00286024" w:rsidRDefault="00286024" w:rsidP="00286024">
      <w:pPr>
        <w:pStyle w:val="NO"/>
      </w:pPr>
      <w:r>
        <w:t>NOTE 6:</w:t>
      </w:r>
      <w:r>
        <w:tab/>
        <w:t xml:space="preserve">Release 5 UE will not support any encryption </w:t>
      </w:r>
      <w:proofErr w:type="gramStart"/>
      <w:r>
        <w:t>algorithms, and</w:t>
      </w:r>
      <w:proofErr w:type="gramEnd"/>
      <w:r>
        <w:t xml:space="preserve"> will choose the first Release 5 integrity algorithm on the list received from the P</w:t>
      </w:r>
      <w:r>
        <w:noBreakHyphen/>
        <w:t>CSCF in SM6.</w:t>
      </w:r>
    </w:p>
    <w:p w14:paraId="7622EE96" w14:textId="77777777" w:rsidR="00286024" w:rsidRDefault="00286024" w:rsidP="00286024">
      <w:r>
        <w:t>The UE then proceeds to establish two new pairs of SAs in the local SAD.</w:t>
      </w:r>
    </w:p>
    <w:p w14:paraId="3527DCC4" w14:textId="50AD1938" w:rsidR="00286024" w:rsidRDefault="00286024" w:rsidP="00286024">
      <w:r>
        <w:t xml:space="preserve">The UE shall integrity and confidentiality protect SM7 and all following SIP messages. </w:t>
      </w:r>
      <w:proofErr w:type="gramStart"/>
      <w:r>
        <w:t>Furthermore</w:t>
      </w:r>
      <w:proofErr w:type="gramEnd"/>
      <w:r>
        <w:t xml:space="preserve"> the integrity and encryption algorithms list, </w:t>
      </w:r>
      <w:r>
        <w:rPr>
          <w:i/>
        </w:rPr>
        <w:t>SPI_P,</w:t>
      </w:r>
      <w:ins w:id="65" w:author="Author">
        <w:r w:rsidR="002D17B8">
          <w:rPr>
            <w:i/>
          </w:rPr>
          <w:t xml:space="preserve"> RAN</w:t>
        </w:r>
        <w:r w:rsidR="00896585">
          <w:rPr>
            <w:i/>
          </w:rPr>
          <w:t>DFRESH_P,</w:t>
        </w:r>
      </w:ins>
      <w:r>
        <w:rPr>
          <w:i/>
        </w:rPr>
        <w:t xml:space="preserve"> </w:t>
      </w:r>
      <w:r>
        <w:t>and</w:t>
      </w:r>
      <w:r>
        <w:rPr>
          <w:i/>
        </w:rPr>
        <w:t xml:space="preserve"> </w:t>
      </w:r>
      <w:proofErr w:type="spellStart"/>
      <w:r>
        <w:rPr>
          <w:i/>
        </w:rPr>
        <w:t>Port_P</w:t>
      </w:r>
      <w:proofErr w:type="spellEnd"/>
      <w:r>
        <w:t xml:space="preserve"> received in SM6, and </w:t>
      </w:r>
      <w:r>
        <w:rPr>
          <w:i/>
        </w:rPr>
        <w:t>SPI_U,</w:t>
      </w:r>
      <w:ins w:id="66" w:author="Author">
        <w:r w:rsidR="00896585">
          <w:rPr>
            <w:i/>
          </w:rPr>
          <w:t xml:space="preserve"> RANDFRESH_U,</w:t>
        </w:r>
      </w:ins>
      <w:r>
        <w:rPr>
          <w:i/>
        </w:rPr>
        <w:t xml:space="preserve"> </w:t>
      </w:r>
      <w:proofErr w:type="spellStart"/>
      <w:r>
        <w:rPr>
          <w:i/>
        </w:rPr>
        <w:t>Port_U</w:t>
      </w:r>
      <w:proofErr w:type="spellEnd"/>
      <w:r>
        <w:rPr>
          <w:i/>
        </w:rPr>
        <w:t xml:space="preserve"> sent in SM1 </w:t>
      </w:r>
      <w:r>
        <w:t>shall be included:</w:t>
      </w:r>
    </w:p>
    <w:p w14:paraId="554D10CF"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5733F611" w14:textId="77777777" w:rsidTr="004B6CE8">
        <w:trPr>
          <w:trHeight w:val="666"/>
        </w:trPr>
        <w:tc>
          <w:tcPr>
            <w:tcW w:w="8925" w:type="dxa"/>
            <w:tcBorders>
              <w:top w:val="nil"/>
              <w:left w:val="nil"/>
              <w:bottom w:val="nil"/>
              <w:right w:val="nil"/>
            </w:tcBorders>
            <w:vAlign w:val="bottom"/>
          </w:tcPr>
          <w:p w14:paraId="088ACB97" w14:textId="77777777" w:rsidR="00286024" w:rsidRDefault="00286024" w:rsidP="004B6CE8">
            <w:pPr>
              <w:pStyle w:val="TAL"/>
            </w:pPr>
            <w:r>
              <w:rPr>
                <w:u w:val="single"/>
              </w:rPr>
              <w:t>SM7:</w:t>
            </w:r>
          </w:p>
          <w:p w14:paraId="4FB11308" w14:textId="04559D9A" w:rsidR="00286024" w:rsidRDefault="00286024" w:rsidP="004B6CE8">
            <w:pPr>
              <w:pStyle w:val="TAL"/>
              <w:rPr>
                <w:u w:val="single"/>
              </w:rPr>
            </w:pPr>
            <w:proofErr w:type="gramStart"/>
            <w:r>
              <w:t>REGISTER(</w:t>
            </w:r>
            <w:proofErr w:type="gramEnd"/>
            <w:r>
              <w:t xml:space="preserve">Security-setup = </w:t>
            </w:r>
            <w:r>
              <w:rPr>
                <w:i/>
              </w:rPr>
              <w:t>SPI_U,</w:t>
            </w:r>
            <w:ins w:id="67" w:author="Author">
              <w:r w:rsidR="00FD352A">
                <w:rPr>
                  <w:i/>
                </w:rPr>
                <w:t xml:space="preserve"> RANDPRESH_U</w:t>
              </w:r>
            </w:ins>
            <w:r>
              <w:rPr>
                <w:i/>
              </w:rPr>
              <w:t xml:space="preserve"> </w:t>
            </w:r>
            <w:proofErr w:type="spellStart"/>
            <w:r>
              <w:rPr>
                <w:i/>
              </w:rPr>
              <w:t>Port_U</w:t>
            </w:r>
            <w:proofErr w:type="spellEnd"/>
            <w:r>
              <w:rPr>
                <w:i/>
              </w:rPr>
              <w:t>, SPI_P,</w:t>
            </w:r>
            <w:ins w:id="68" w:author="Author">
              <w:r w:rsidR="00FD352A">
                <w:rPr>
                  <w:i/>
                </w:rPr>
                <w:t xml:space="preserve"> RANDFRESH_P,</w:t>
              </w:r>
            </w:ins>
            <w:r>
              <w:rPr>
                <w:i/>
              </w:rPr>
              <w:t xml:space="preserve"> </w:t>
            </w:r>
            <w:proofErr w:type="spellStart"/>
            <w:r>
              <w:rPr>
                <w:i/>
              </w:rPr>
              <w:t>Port_P</w:t>
            </w:r>
            <w:proofErr w:type="spellEnd"/>
            <w:r>
              <w:t xml:space="preserve">, </w:t>
            </w:r>
            <w:r>
              <w:rPr>
                <w:i/>
              </w:rPr>
              <w:t>P</w:t>
            </w:r>
            <w:r>
              <w:rPr>
                <w:i/>
                <w:iCs/>
              </w:rPr>
              <w:noBreakHyphen/>
              <w:t>CSCF</w:t>
            </w:r>
            <w:r>
              <w:rPr>
                <w:i/>
              </w:rPr>
              <w:t xml:space="preserve"> </w:t>
            </w:r>
            <w:r>
              <w:rPr>
                <w:i/>
                <w:iCs/>
              </w:rPr>
              <w:t>integrity</w:t>
            </w:r>
            <w:r>
              <w:rPr>
                <w:i/>
              </w:rPr>
              <w:t xml:space="preserve"> and encryption algorithms list)</w:t>
            </w:r>
          </w:p>
        </w:tc>
      </w:tr>
    </w:tbl>
    <w:p w14:paraId="7F73D40C" w14:textId="77777777" w:rsidR="00286024" w:rsidRDefault="00286024" w:rsidP="00286024">
      <w:pPr>
        <w:pStyle w:val="FP"/>
      </w:pPr>
    </w:p>
    <w:p w14:paraId="199AC374" w14:textId="3F505376" w:rsidR="00286024" w:rsidRDefault="00286024" w:rsidP="00286024">
      <w:r>
        <w:t>After receiving SM7 from the UE, the P</w:t>
      </w:r>
      <w:r>
        <w:noBreakHyphen/>
        <w:t xml:space="preserve">CSCF shall check whether the integrity and encryption algorithms list, </w:t>
      </w:r>
      <w:r>
        <w:rPr>
          <w:i/>
        </w:rPr>
        <w:t>SPI_P</w:t>
      </w:r>
      <w:ins w:id="69" w:author="Author">
        <w:r w:rsidR="00DB0B74">
          <w:rPr>
            <w:i/>
          </w:rPr>
          <w:t>, RANDFRESH_P,</w:t>
        </w:r>
      </w:ins>
      <w:r>
        <w:rPr>
          <w:i/>
        </w:rPr>
        <w:t xml:space="preserve"> </w:t>
      </w:r>
      <w:r>
        <w:t xml:space="preserve">and </w:t>
      </w:r>
      <w:proofErr w:type="spellStart"/>
      <w:r>
        <w:rPr>
          <w:i/>
        </w:rPr>
        <w:t>Port_P</w:t>
      </w:r>
      <w:proofErr w:type="spellEnd"/>
      <w:r>
        <w:t xml:space="preserve"> received in SM7 is identical with the corresponding parameters sent in SM6. It further checks whether </w:t>
      </w:r>
      <w:r>
        <w:rPr>
          <w:i/>
        </w:rPr>
        <w:t>SPI_U</w:t>
      </w:r>
      <w:ins w:id="70" w:author="Author">
        <w:r w:rsidR="007961D6">
          <w:rPr>
            <w:i/>
          </w:rPr>
          <w:t>, RANDFRESH_U,</w:t>
        </w:r>
      </w:ins>
      <w:r>
        <w:t xml:space="preserve"> and </w:t>
      </w:r>
      <w:proofErr w:type="spellStart"/>
      <w:r>
        <w:rPr>
          <w:i/>
        </w:rPr>
        <w:t>Port_U</w:t>
      </w:r>
      <w:proofErr w:type="spellEnd"/>
      <w:r>
        <w:t xml:space="preserve"> received in SM7 are identical with those received in SM1. If these checks are not </w:t>
      </w:r>
      <w:proofErr w:type="gramStart"/>
      <w:r>
        <w:t>successful</w:t>
      </w:r>
      <w:proofErr w:type="gramEnd"/>
      <w:r>
        <w:t xml:space="preserve"> the registration procedure is aborted. 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have successfully passed the integrity check in the P</w:t>
      </w:r>
      <w:r>
        <w:noBreakHyphen/>
        <w:t>CSCF.</w:t>
      </w:r>
    </w:p>
    <w:p w14:paraId="6148EC9D"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23AF4AB0" w14:textId="77777777" w:rsidTr="004B6CE8">
        <w:trPr>
          <w:trHeight w:val="666"/>
        </w:trPr>
        <w:tc>
          <w:tcPr>
            <w:tcW w:w="8925" w:type="dxa"/>
            <w:tcBorders>
              <w:top w:val="nil"/>
              <w:left w:val="nil"/>
              <w:bottom w:val="nil"/>
              <w:right w:val="nil"/>
            </w:tcBorders>
            <w:vAlign w:val="bottom"/>
          </w:tcPr>
          <w:p w14:paraId="45AA3B12" w14:textId="77777777" w:rsidR="00286024" w:rsidRDefault="00286024" w:rsidP="004B6CE8">
            <w:pPr>
              <w:pStyle w:val="TAL"/>
              <w:rPr>
                <w:u w:val="single"/>
              </w:rPr>
            </w:pPr>
            <w:r>
              <w:rPr>
                <w:u w:val="single"/>
              </w:rPr>
              <w:t>SM8:</w:t>
            </w:r>
          </w:p>
          <w:p w14:paraId="2EA8FAEE" w14:textId="77777777" w:rsidR="00286024" w:rsidRDefault="00286024" w:rsidP="004B6CE8">
            <w:pPr>
              <w:pStyle w:val="TAL"/>
              <w:rPr>
                <w:u w:val="single"/>
              </w:rPr>
            </w:pPr>
            <w:proofErr w:type="gramStart"/>
            <w:r>
              <w:t>REGISTER(</w:t>
            </w:r>
            <w:proofErr w:type="gramEnd"/>
            <w:r>
              <w:t xml:space="preserve">Integrity-Protection = </w:t>
            </w:r>
            <w:r>
              <w:rPr>
                <w:i/>
              </w:rPr>
              <w:t xml:space="preserve">Successful, </w:t>
            </w:r>
            <w:r>
              <w:t>IMPI</w:t>
            </w:r>
            <w:r>
              <w:rPr>
                <w:i/>
              </w:rPr>
              <w:t>)</w:t>
            </w:r>
          </w:p>
        </w:tc>
      </w:tr>
    </w:tbl>
    <w:p w14:paraId="16D10DB1" w14:textId="77777777" w:rsidR="00286024" w:rsidRDefault="00286024" w:rsidP="00286024">
      <w:pPr>
        <w:pStyle w:val="FP"/>
      </w:pPr>
    </w:p>
    <w:p w14:paraId="6D070B47" w14:textId="77777777" w:rsidR="00286024" w:rsidRDefault="00286024" w:rsidP="00286024">
      <w:pPr>
        <w:keepLines/>
        <w:rPr>
          <w:i/>
        </w:rPr>
      </w:pPr>
      <w:r>
        <w:t>The P</w:t>
      </w:r>
      <w:r>
        <w:noBreakHyphen/>
        <w:t>CSCF finally sends SM12 to the UE. SM12 does not contain information specific to security mode setup (</w:t>
      </w:r>
      <w:proofErr w:type="gramStart"/>
      <w:r>
        <w:t>i.e.</w:t>
      </w:r>
      <w:proofErr w:type="gramEnd"/>
      <w:r>
        <w:t xml:space="preserve"> a Security-setup line), but with sending SM12 not indicating an error the P</w:t>
      </w:r>
      <w:r>
        <w:noBreakHyphen/>
        <w:t>CSCF confirms that security mode setup has been successful. After receiving SM12 not indicating an error, the UE can assume the successful completion of the security-mode setup.</w:t>
      </w:r>
    </w:p>
    <w:p w14:paraId="424883AD" w14:textId="77777777" w:rsidR="00286024" w:rsidRDefault="00286024" w:rsidP="00286024">
      <w:r>
        <w:t>An example of how to make use of two pairs of unidirectional SAs is illustrated in figure 9 with a set of example message exchanges protected by the respective IPsec SAs where the INVITE and following messages are assumed to be carried over TCP.</w:t>
      </w:r>
    </w:p>
    <w:bookmarkStart w:id="71" w:name="_MON_1119199543"/>
    <w:bookmarkStart w:id="72" w:name="_MON_1114628588"/>
    <w:bookmarkStart w:id="73" w:name="_MON_1114629071"/>
    <w:bookmarkStart w:id="74" w:name="_1114629159"/>
    <w:bookmarkStart w:id="75" w:name="_MON_1114629213"/>
    <w:bookmarkStart w:id="76" w:name="_MON_1114629292"/>
    <w:bookmarkStart w:id="77" w:name="_MON_1114629361"/>
    <w:bookmarkStart w:id="78" w:name="_MON_1114629690"/>
    <w:bookmarkStart w:id="79" w:name="_MON_1114629750"/>
    <w:bookmarkStart w:id="80" w:name="_MON_1114630053"/>
    <w:bookmarkStart w:id="81" w:name="_1114630112"/>
    <w:bookmarkStart w:id="82" w:name="_MON_1119120952"/>
    <w:bookmarkStart w:id="83" w:name="_MON_1119121002"/>
    <w:bookmarkEnd w:id="71"/>
    <w:bookmarkEnd w:id="72"/>
    <w:bookmarkEnd w:id="73"/>
    <w:bookmarkEnd w:id="74"/>
    <w:bookmarkEnd w:id="75"/>
    <w:bookmarkEnd w:id="76"/>
    <w:bookmarkEnd w:id="77"/>
    <w:bookmarkEnd w:id="78"/>
    <w:bookmarkEnd w:id="79"/>
    <w:bookmarkEnd w:id="80"/>
    <w:bookmarkEnd w:id="81"/>
    <w:bookmarkEnd w:id="82"/>
    <w:bookmarkEnd w:id="83"/>
    <w:bookmarkStart w:id="84" w:name="_MON_1119199500"/>
    <w:bookmarkEnd w:id="84"/>
    <w:p w14:paraId="72F05870" w14:textId="77777777" w:rsidR="00286024" w:rsidRDefault="00286024" w:rsidP="00286024">
      <w:pPr>
        <w:pStyle w:val="TH"/>
      </w:pPr>
      <w:r>
        <w:object w:dxaOrig="5160" w:dyaOrig="4125" w14:anchorId="69D30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206.4pt" o:ole="" fillcolor="window">
            <v:imagedata r:id="rId18" o:title=""/>
          </v:shape>
          <o:OLEObject Type="Embed" ProgID="Word.Picture.8" ShapeID="_x0000_i1025" DrawAspect="Content" ObjectID="_1752919384" r:id="rId19"/>
        </w:object>
      </w:r>
    </w:p>
    <w:p w14:paraId="097DC3AA" w14:textId="77777777" w:rsidR="00286024" w:rsidRDefault="00286024" w:rsidP="00286024">
      <w:pPr>
        <w:pStyle w:val="TF"/>
      </w:pPr>
      <w:r>
        <w:t>Figure 9</w:t>
      </w:r>
    </w:p>
    <w:p w14:paraId="284B521E" w14:textId="77777777" w:rsidR="0069336F" w:rsidRDefault="0069336F" w:rsidP="0069336F">
      <w:pPr>
        <w:rPr>
          <w:lang w:val="fr-FR"/>
        </w:rPr>
      </w:pPr>
    </w:p>
    <w:p w14:paraId="03DFE637" w14:textId="77777777" w:rsidR="0069336F" w:rsidRDefault="0069336F" w:rsidP="0069336F">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605260E1" w14:textId="77777777" w:rsidR="0069336F" w:rsidRPr="001247CA" w:rsidRDefault="0069336F" w:rsidP="001247CA">
      <w:pPr>
        <w:rPr>
          <w:lang w:val="fr-FR"/>
        </w:rPr>
      </w:pPr>
    </w:p>
    <w:p w14:paraId="59D6D7FE" w14:textId="77777777" w:rsidR="001717E0" w:rsidRPr="001717E0" w:rsidRDefault="001717E0" w:rsidP="001717E0">
      <w:pPr>
        <w:rPr>
          <w:lang w:val="fr-FR"/>
        </w:rPr>
      </w:pPr>
    </w:p>
    <w:p w14:paraId="5BC58FBD" w14:textId="77777777" w:rsidR="00203557" w:rsidRDefault="00203557" w:rsidP="00203557">
      <w:pPr>
        <w:pStyle w:val="Heading8"/>
      </w:pPr>
      <w:bookmarkStart w:id="85" w:name="_Toc492909174"/>
      <w:bookmarkStart w:id="86" w:name="_Toc90905040"/>
      <w:r>
        <w:lastRenderedPageBreak/>
        <w:t>Annex H (normative):</w:t>
      </w:r>
      <w:r>
        <w:br/>
        <w:t>The use of "Security Mechanism Agreement for SIP Sessions" [21] for security mode set-up</w:t>
      </w:r>
      <w:bookmarkEnd w:id="85"/>
      <w:bookmarkEnd w:id="86"/>
    </w:p>
    <w:p w14:paraId="45283CCC" w14:textId="77777777" w:rsidR="00203557" w:rsidRDefault="00203557" w:rsidP="00203557">
      <w:pPr>
        <w:rPr>
          <w:noProof/>
        </w:rPr>
      </w:pPr>
      <w:r>
        <w:rPr>
          <w:noProof/>
        </w:rPr>
        <w:t xml:space="preserve">The BNF syntax of </w:t>
      </w:r>
      <w:r>
        <w:t>RFC 3329 </w:t>
      </w:r>
      <w:r>
        <w:rPr>
          <w:noProof/>
        </w:rPr>
        <w:t>[21] is defined for negotiating security associations for semi-manually keyed IPsec or TLS in the following way:</w:t>
      </w:r>
    </w:p>
    <w:p w14:paraId="33B1309B" w14:textId="77777777" w:rsidR="00203557" w:rsidRDefault="00203557" w:rsidP="00203557">
      <w:pPr>
        <w:pStyle w:val="B1"/>
        <w:rPr>
          <w:noProof/>
        </w:rPr>
      </w:pPr>
      <w:r>
        <w:rPr>
          <w:noProof/>
        </w:rPr>
        <w:tab/>
        <w:t>security-client</w:t>
      </w:r>
      <w:r>
        <w:rPr>
          <w:noProof/>
        </w:rPr>
        <w:tab/>
      </w:r>
      <w:r>
        <w:rPr>
          <w:noProof/>
        </w:rPr>
        <w:tab/>
        <w:t>= "Security-Client" HCOLON sec-mechanism *(COMMA sec-mechanism)</w:t>
      </w:r>
    </w:p>
    <w:p w14:paraId="2FA283A0" w14:textId="77777777" w:rsidR="00203557" w:rsidRDefault="00203557" w:rsidP="00203557">
      <w:pPr>
        <w:pStyle w:val="B1"/>
        <w:rPr>
          <w:noProof/>
        </w:rPr>
      </w:pPr>
      <w:r>
        <w:rPr>
          <w:noProof/>
        </w:rPr>
        <w:tab/>
        <w:t>security-server</w:t>
      </w:r>
      <w:r>
        <w:rPr>
          <w:noProof/>
        </w:rPr>
        <w:tab/>
      </w:r>
      <w:r>
        <w:rPr>
          <w:noProof/>
        </w:rPr>
        <w:tab/>
        <w:t>= "Security-Server" HCOLON sec-mechanism *(COMMA sec-mechanism)</w:t>
      </w:r>
    </w:p>
    <w:p w14:paraId="08A05863" w14:textId="77777777" w:rsidR="00203557" w:rsidRDefault="00203557" w:rsidP="00203557">
      <w:pPr>
        <w:pStyle w:val="B1"/>
        <w:rPr>
          <w:noProof/>
        </w:rPr>
      </w:pPr>
      <w:r>
        <w:rPr>
          <w:noProof/>
        </w:rPr>
        <w:tab/>
        <w:t>security-verify</w:t>
      </w:r>
      <w:r>
        <w:rPr>
          <w:noProof/>
        </w:rPr>
        <w:tab/>
      </w:r>
      <w:r>
        <w:rPr>
          <w:noProof/>
        </w:rPr>
        <w:tab/>
        <w:t>= "Security-Verify" HCOLON sec-mechanism *(COMMA sec-mechanism)</w:t>
      </w:r>
    </w:p>
    <w:p w14:paraId="0A6B777B" w14:textId="77777777" w:rsidR="00203557" w:rsidRDefault="00203557" w:rsidP="00203557">
      <w:pPr>
        <w:pStyle w:val="B1"/>
        <w:rPr>
          <w:noProof/>
        </w:rPr>
      </w:pPr>
      <w:r>
        <w:rPr>
          <w:noProof/>
        </w:rPr>
        <w:tab/>
        <w:t>sec-mechanism</w:t>
      </w:r>
      <w:r>
        <w:rPr>
          <w:noProof/>
        </w:rPr>
        <w:tab/>
      </w:r>
      <w:r>
        <w:rPr>
          <w:noProof/>
        </w:rPr>
        <w:tab/>
        <w:t>= mechanism-name *(SEMI mech-parameters)</w:t>
      </w:r>
    </w:p>
    <w:p w14:paraId="57D34EEC" w14:textId="77777777" w:rsidR="00203557" w:rsidRDefault="00203557" w:rsidP="00203557">
      <w:pPr>
        <w:pStyle w:val="B1"/>
        <w:rPr>
          <w:noProof/>
        </w:rPr>
      </w:pPr>
      <w:r>
        <w:rPr>
          <w:noProof/>
        </w:rPr>
        <w:tab/>
        <w:t>mechanism-name</w:t>
      </w:r>
      <w:r>
        <w:rPr>
          <w:noProof/>
        </w:rPr>
        <w:tab/>
      </w:r>
      <w:r>
        <w:rPr>
          <w:noProof/>
        </w:rPr>
        <w:tab/>
        <w:t>= "ipsec-3gpp" / "tls"</w:t>
      </w:r>
    </w:p>
    <w:p w14:paraId="60879823" w14:textId="77777777" w:rsidR="00203557" w:rsidRDefault="00203557" w:rsidP="00203557">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CE45FD7" w14:textId="77777777" w:rsidR="00203557" w:rsidRDefault="00203557" w:rsidP="00203557">
      <w:pPr>
        <w:pStyle w:val="B1"/>
        <w:rPr>
          <w:noProof/>
        </w:rPr>
      </w:pPr>
      <w:r>
        <w:rPr>
          <w:noProof/>
        </w:rPr>
        <w:tab/>
        <w:t>preference</w:t>
      </w:r>
      <w:r>
        <w:rPr>
          <w:noProof/>
        </w:rPr>
        <w:tab/>
      </w:r>
      <w:r>
        <w:rPr>
          <w:noProof/>
        </w:rPr>
        <w:tab/>
      </w:r>
      <w:r>
        <w:rPr>
          <w:noProof/>
        </w:rPr>
        <w:tab/>
      </w:r>
      <w:r>
        <w:rPr>
          <w:noProof/>
        </w:rPr>
        <w:tab/>
        <w:t>= "q" EQUAL qvalue</w:t>
      </w:r>
    </w:p>
    <w:p w14:paraId="703D8EDF" w14:textId="77777777" w:rsidR="00203557" w:rsidRDefault="00203557" w:rsidP="00203557">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049F0411" w14:textId="77777777" w:rsidR="00203557" w:rsidRDefault="00203557" w:rsidP="00203557">
      <w:pPr>
        <w:pStyle w:val="B1"/>
        <w:rPr>
          <w:noProof/>
        </w:rPr>
      </w:pPr>
      <w:r>
        <w:rPr>
          <w:noProof/>
        </w:rPr>
        <w:tab/>
        <w:t>algorithm</w:t>
      </w:r>
      <w:r>
        <w:rPr>
          <w:noProof/>
        </w:rPr>
        <w:tab/>
      </w:r>
      <w:r>
        <w:rPr>
          <w:noProof/>
        </w:rPr>
        <w:tab/>
      </w:r>
      <w:r>
        <w:rPr>
          <w:noProof/>
        </w:rPr>
        <w:tab/>
      </w:r>
      <w:r>
        <w:rPr>
          <w:noProof/>
        </w:rPr>
        <w:tab/>
        <w:t xml:space="preserve">= "alg" EQUAL ("hmac-sha-1-96" </w:t>
      </w:r>
      <w:r w:rsidRPr="00BC630A">
        <w:rPr>
          <w:noProof/>
        </w:rPr>
        <w:t>/ "aes-gmac"</w:t>
      </w:r>
      <w:ins w:id="87" w:author="Author">
        <w:r>
          <w:rPr>
            <w:noProof/>
          </w:rPr>
          <w:t xml:space="preserve"> / </w:t>
        </w:r>
        <w:r w:rsidRPr="005E6EDF">
          <w:rPr>
            <w:noProof/>
          </w:rPr>
          <w:t>"</w:t>
        </w:r>
        <w:r w:rsidRPr="00BC630A">
          <w:rPr>
            <w:noProof/>
          </w:rPr>
          <w:t>aes-gmac</w:t>
        </w:r>
        <w:r>
          <w:rPr>
            <w:noProof/>
          </w:rPr>
          <w:t>-secure</w:t>
        </w:r>
        <w:r w:rsidRPr="00BC630A">
          <w:rPr>
            <w:noProof/>
          </w:rPr>
          <w:t>"</w:t>
        </w:r>
        <w:r>
          <w:rPr>
            <w:noProof/>
          </w:rPr>
          <w:t xml:space="preserve"> / </w:t>
        </w:r>
        <w:r w:rsidRPr="005E6EDF">
          <w:rPr>
            <w:noProof/>
          </w:rPr>
          <w:t>"</w:t>
        </w:r>
        <w:r>
          <w:rPr>
            <w:noProof/>
          </w:rPr>
          <w:t>hmac-sha-256-128</w:t>
        </w:r>
        <w:r w:rsidRPr="00BC630A">
          <w:rPr>
            <w:noProof/>
          </w:rPr>
          <w:t>"</w:t>
        </w:r>
      </w:ins>
      <w:r w:rsidRPr="00BC630A">
        <w:rPr>
          <w:noProof/>
        </w:rPr>
        <w:t xml:space="preserve"> / "null"</w:t>
      </w:r>
      <w:r>
        <w:rPr>
          <w:noProof/>
        </w:rPr>
        <w:t xml:space="preserve"> )</w:t>
      </w:r>
    </w:p>
    <w:p w14:paraId="636BA7D0" w14:textId="77777777" w:rsidR="00203557" w:rsidRDefault="00203557" w:rsidP="00203557">
      <w:pPr>
        <w:pStyle w:val="B1"/>
        <w:rPr>
          <w:noProof/>
        </w:rPr>
      </w:pPr>
      <w:r>
        <w:rPr>
          <w:noProof/>
        </w:rPr>
        <w:tab/>
        <w:t>protocol</w:t>
      </w:r>
      <w:r>
        <w:rPr>
          <w:noProof/>
        </w:rPr>
        <w:tab/>
      </w:r>
      <w:r>
        <w:rPr>
          <w:noProof/>
        </w:rPr>
        <w:tab/>
      </w:r>
      <w:r>
        <w:rPr>
          <w:noProof/>
        </w:rPr>
        <w:tab/>
      </w:r>
      <w:r>
        <w:rPr>
          <w:noProof/>
        </w:rPr>
        <w:tab/>
        <w:t>= "prot" EQUAL ( "ah" / "esp" )</w:t>
      </w:r>
    </w:p>
    <w:p w14:paraId="3411B3C6" w14:textId="77777777" w:rsidR="00203557" w:rsidRPr="005E6EDF" w:rsidRDefault="00203557" w:rsidP="00203557">
      <w:pPr>
        <w:pStyle w:val="B1"/>
        <w:rPr>
          <w:noProof/>
        </w:rPr>
      </w:pPr>
      <w:r>
        <w:rPr>
          <w:noProof/>
        </w:rPr>
        <w:tab/>
      </w:r>
      <w:r w:rsidRPr="005E6EDF">
        <w:rPr>
          <w:noProof/>
        </w:rPr>
        <w:t>mode</w:t>
      </w:r>
      <w:r w:rsidRPr="005E6EDF">
        <w:rPr>
          <w:noProof/>
        </w:rPr>
        <w:tab/>
      </w:r>
      <w:r w:rsidRPr="005E6EDF">
        <w:rPr>
          <w:noProof/>
        </w:rPr>
        <w:tab/>
      </w:r>
      <w:r w:rsidRPr="005E6EDF">
        <w:rPr>
          <w:noProof/>
        </w:rPr>
        <w:tab/>
      </w:r>
      <w:r w:rsidRPr="005E6EDF">
        <w:rPr>
          <w:noProof/>
        </w:rPr>
        <w:tab/>
      </w:r>
      <w:r w:rsidRPr="005E6EDF">
        <w:rPr>
          <w:noProof/>
        </w:rPr>
        <w:tab/>
        <w:t>= "mod" EQUAL ( "trans" / "tun" / "UDP-enc-tun"  )</w:t>
      </w:r>
    </w:p>
    <w:p w14:paraId="262A8B46" w14:textId="77777777" w:rsidR="00203557" w:rsidRPr="005E6EDF" w:rsidRDefault="00203557" w:rsidP="00203557">
      <w:pPr>
        <w:pStyle w:val="B1"/>
        <w:rPr>
          <w:noProof/>
        </w:rPr>
      </w:pPr>
      <w:r w:rsidRPr="005E6EDF">
        <w:rPr>
          <w:noProof/>
        </w:rPr>
        <w:tab/>
        <w:t>encrypt-algorithm</w:t>
      </w:r>
      <w:r w:rsidRPr="005E6EDF">
        <w:rPr>
          <w:noProof/>
        </w:rPr>
        <w:tab/>
        <w:t xml:space="preserve">= "ealg" EQUAL ("aes-cbc" / "aes-gcm" </w:t>
      </w:r>
      <w:ins w:id="88" w:author="Author">
        <w:r>
          <w:rPr>
            <w:noProof/>
          </w:rPr>
          <w:t xml:space="preserve">/ </w:t>
        </w:r>
        <w:r w:rsidRPr="005E6EDF">
          <w:rPr>
            <w:noProof/>
          </w:rPr>
          <w:t>"</w:t>
        </w:r>
        <w:r>
          <w:rPr>
            <w:noProof/>
          </w:rPr>
          <w:t>aes-gcm-secure</w:t>
        </w:r>
        <w:r w:rsidRPr="005E6EDF">
          <w:rPr>
            <w:noProof/>
          </w:rPr>
          <w:t>"</w:t>
        </w:r>
        <w:r>
          <w:rPr>
            <w:noProof/>
          </w:rPr>
          <w:t xml:space="preserve"> / </w:t>
        </w:r>
        <w:r w:rsidRPr="005E6EDF">
          <w:rPr>
            <w:noProof/>
          </w:rPr>
          <w:t>"</w:t>
        </w:r>
        <w:r>
          <w:rPr>
            <w:noProof/>
          </w:rPr>
          <w:t>chacha20-poly1305</w:t>
        </w:r>
        <w:r w:rsidRPr="005E6EDF">
          <w:rPr>
            <w:noProof/>
          </w:rPr>
          <w:t>"</w:t>
        </w:r>
        <w:r>
          <w:rPr>
            <w:noProof/>
          </w:rPr>
          <w:t xml:space="preserve"> </w:t>
        </w:r>
      </w:ins>
      <w:r w:rsidRPr="005E6EDF">
        <w:rPr>
          <w:noProof/>
        </w:rPr>
        <w:t>/ "null" )</w:t>
      </w:r>
    </w:p>
    <w:p w14:paraId="492DB5D3" w14:textId="77777777" w:rsidR="00203557" w:rsidRDefault="00203557" w:rsidP="00203557">
      <w:pPr>
        <w:pStyle w:val="B1"/>
        <w:rPr>
          <w:noProof/>
        </w:rPr>
      </w:pPr>
      <w:r w:rsidRPr="005E6EDF">
        <w:rPr>
          <w:noProof/>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3FBE09C4" w14:textId="7863CF47" w:rsidR="00637C3F" w:rsidDel="00531EA3" w:rsidRDefault="00203557" w:rsidP="00531EA3">
      <w:pPr>
        <w:pStyle w:val="B1"/>
        <w:rPr>
          <w:del w:id="89" w:author="Autho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74476685" w14:textId="07E22411" w:rsidR="009C457B" w:rsidRDefault="00203557" w:rsidP="004A608F">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5643AB26" w14:textId="77777777" w:rsidR="00203557" w:rsidRDefault="00203557" w:rsidP="00203557">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D09B940" w14:textId="77777777" w:rsidR="00203557" w:rsidRDefault="00203557" w:rsidP="00203557">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7914D464" w14:textId="77777777" w:rsidR="00203557" w:rsidRDefault="00203557" w:rsidP="00203557">
      <w:pPr>
        <w:pStyle w:val="B1"/>
        <w:rPr>
          <w:ins w:id="90" w:author="Author"/>
          <w:rFonts w:eastAsia="MS Mincho"/>
          <w:lang w:val="fr-FR"/>
        </w:rPr>
      </w:pPr>
      <w:r>
        <w:rPr>
          <w:noProof/>
          <w:lang w:val="fr-FR"/>
        </w:rPr>
        <w:tab/>
        <w:t>port</w:t>
      </w:r>
      <w:r>
        <w:rPr>
          <w:noProof/>
          <w:lang w:val="fr-FR"/>
        </w:rPr>
        <w:tab/>
      </w:r>
      <w:r>
        <w:rPr>
          <w:noProof/>
          <w:lang w:val="fr-FR"/>
        </w:rPr>
        <w:tab/>
      </w:r>
      <w:r>
        <w:rPr>
          <w:noProof/>
          <w:lang w:val="fr-FR"/>
        </w:rPr>
        <w:tab/>
      </w:r>
      <w:r>
        <w:rPr>
          <w:noProof/>
          <w:lang w:val="fr-FR"/>
        </w:rPr>
        <w:tab/>
      </w:r>
      <w:r>
        <w:rPr>
          <w:noProof/>
          <w:lang w:val="fr-FR"/>
        </w:rPr>
        <w:tab/>
        <w:t xml:space="preserve">= </w:t>
      </w:r>
      <w:r>
        <w:rPr>
          <w:rFonts w:eastAsia="MS Mincho"/>
          <w:lang w:val="fr-FR"/>
        </w:rPr>
        <w:t>1*DIGIT</w:t>
      </w:r>
    </w:p>
    <w:p w14:paraId="07B9E3C4" w14:textId="64F93D9F" w:rsidR="004A608F" w:rsidRDefault="004A608F" w:rsidP="004A608F">
      <w:pPr>
        <w:pStyle w:val="B1"/>
        <w:rPr>
          <w:ins w:id="91" w:author="Author"/>
          <w:noProof/>
        </w:rPr>
      </w:pPr>
      <w:ins w:id="92" w:author="Author">
        <w:r w:rsidRPr="005E6EDF">
          <w:rPr>
            <w:noProof/>
          </w:rPr>
          <w:tab/>
        </w:r>
        <w:r>
          <w:rPr>
            <w:noProof/>
          </w:rPr>
          <w:t>rand</w:t>
        </w:r>
        <w:r w:rsidR="00152D5B">
          <w:rPr>
            <w:noProof/>
          </w:rPr>
          <w:t>fresh</w:t>
        </w:r>
        <w:r>
          <w:rPr>
            <w:noProof/>
          </w:rPr>
          <w:noBreakHyphen/>
          <w:t>c</w:t>
        </w:r>
        <w:r>
          <w:rPr>
            <w:noProof/>
          </w:rPr>
          <w:tab/>
        </w:r>
        <w:r>
          <w:rPr>
            <w:noProof/>
          </w:rPr>
          <w:tab/>
        </w:r>
        <w:r>
          <w:rPr>
            <w:noProof/>
          </w:rPr>
          <w:tab/>
        </w:r>
        <w:r>
          <w:rPr>
            <w:noProof/>
          </w:rPr>
          <w:tab/>
        </w:r>
        <w:r>
          <w:rPr>
            <w:noProof/>
          </w:rPr>
          <w:tab/>
          <w:t>= "rand</w:t>
        </w:r>
        <w:r w:rsidR="00152D5B">
          <w:rPr>
            <w:noProof/>
          </w:rPr>
          <w:t>fresh</w:t>
        </w:r>
        <w:r>
          <w:rPr>
            <w:noProof/>
          </w:rPr>
          <w:noBreakHyphen/>
          <w:t>c" EQUAL rand</w:t>
        </w:r>
        <w:r w:rsidR="005964D2">
          <w:rPr>
            <w:noProof/>
          </w:rPr>
          <w:t>fresh</w:t>
        </w:r>
        <w:r>
          <w:rPr>
            <w:noProof/>
          </w:rPr>
          <w:t>value</w:t>
        </w:r>
      </w:ins>
    </w:p>
    <w:p w14:paraId="13A23EEE" w14:textId="723E09BF" w:rsidR="004A608F" w:rsidRDefault="004A608F" w:rsidP="004A608F">
      <w:pPr>
        <w:pStyle w:val="B1"/>
        <w:rPr>
          <w:ins w:id="93" w:author="Author"/>
          <w:noProof/>
        </w:rPr>
      </w:pPr>
      <w:ins w:id="94" w:author="Author">
        <w:r>
          <w:rPr>
            <w:noProof/>
          </w:rPr>
          <w:tab/>
          <w:t>rand</w:t>
        </w:r>
        <w:r w:rsidR="00152D5B">
          <w:rPr>
            <w:noProof/>
          </w:rPr>
          <w:t>fresh</w:t>
        </w:r>
        <w:r>
          <w:rPr>
            <w:noProof/>
          </w:rPr>
          <w:noBreakHyphen/>
          <w:t>s</w:t>
        </w:r>
        <w:r>
          <w:rPr>
            <w:noProof/>
          </w:rPr>
          <w:tab/>
        </w:r>
        <w:r>
          <w:rPr>
            <w:noProof/>
          </w:rPr>
          <w:tab/>
        </w:r>
        <w:r>
          <w:rPr>
            <w:noProof/>
          </w:rPr>
          <w:tab/>
        </w:r>
        <w:r>
          <w:rPr>
            <w:noProof/>
          </w:rPr>
          <w:tab/>
        </w:r>
        <w:r>
          <w:rPr>
            <w:noProof/>
          </w:rPr>
          <w:tab/>
          <w:t>= "rand</w:t>
        </w:r>
        <w:r w:rsidR="00152D5B">
          <w:rPr>
            <w:noProof/>
          </w:rPr>
          <w:t>fresh</w:t>
        </w:r>
        <w:r>
          <w:rPr>
            <w:noProof/>
          </w:rPr>
          <w:noBreakHyphen/>
          <w:t>s" EQUAL rand</w:t>
        </w:r>
        <w:r w:rsidR="00C32BDA">
          <w:rPr>
            <w:noProof/>
          </w:rPr>
          <w:t>fresh</w:t>
        </w:r>
        <w:r>
          <w:rPr>
            <w:noProof/>
          </w:rPr>
          <w:t>value</w:t>
        </w:r>
        <w:r>
          <w:rPr>
            <w:noProof/>
          </w:rPr>
          <w:tab/>
        </w:r>
      </w:ins>
    </w:p>
    <w:p w14:paraId="4F131BDC" w14:textId="007F92E9" w:rsidR="004A608F" w:rsidRPr="001247CA" w:rsidRDefault="004A608F" w:rsidP="001247CA">
      <w:pPr>
        <w:pStyle w:val="B1"/>
        <w:ind w:firstLine="0"/>
        <w:rPr>
          <w:noProof/>
          <w:lang w:val="fr-FR"/>
        </w:rPr>
      </w:pPr>
      <w:ins w:id="95" w:author="Author">
        <w:r>
          <w:rPr>
            <w:noProof/>
            <w:lang w:val="fr-FR"/>
          </w:rPr>
          <w:t>rand</w:t>
        </w:r>
        <w:r w:rsidR="004825EC">
          <w:rPr>
            <w:noProof/>
            <w:lang w:val="fr-FR"/>
          </w:rPr>
          <w:t>fresh</w:t>
        </w:r>
        <w:r>
          <w:rPr>
            <w:noProof/>
            <w:lang w:val="fr-FR"/>
          </w:rPr>
          <w:t>value</w:t>
        </w:r>
        <w:r>
          <w:rPr>
            <w:noProof/>
            <w:lang w:val="fr-FR"/>
          </w:rPr>
          <w:tab/>
        </w:r>
        <w:r>
          <w:rPr>
            <w:noProof/>
            <w:lang w:val="fr-FR"/>
          </w:rPr>
          <w:tab/>
        </w:r>
        <w:r>
          <w:rPr>
            <w:noProof/>
            <w:lang w:val="fr-FR"/>
          </w:rPr>
          <w:tab/>
        </w:r>
        <w:r>
          <w:rPr>
            <w:noProof/>
            <w:lang w:val="fr-FR"/>
          </w:rPr>
          <w:tab/>
          <w:t xml:space="preserve">= </w:t>
        </w:r>
        <w:r w:rsidR="002156E7">
          <w:rPr>
            <w:noProof/>
            <w:lang w:val="fr-FR"/>
          </w:rPr>
          <w:t>39</w:t>
        </w:r>
        <w:r>
          <w:rPr>
            <w:noProof/>
            <w:lang w:val="fr-FR"/>
          </w:rPr>
          <w:t xml:space="preserve">DIGIT; 0 to </w:t>
        </w:r>
        <w:r w:rsidR="00027F73" w:rsidRPr="00027F73">
          <w:rPr>
            <w:noProof/>
            <w:lang w:val="fr-FR"/>
          </w:rPr>
          <w:t>340282366920938463463374607431768211455</w:t>
        </w:r>
      </w:ins>
    </w:p>
    <w:p w14:paraId="2F25022E" w14:textId="77777777" w:rsidR="00203557" w:rsidRDefault="00203557" w:rsidP="00203557">
      <w:pPr>
        <w:rPr>
          <w:noProof/>
        </w:rPr>
      </w:pPr>
      <w:r>
        <w:rPr>
          <w:noProof/>
        </w:rPr>
        <w:t>The changes compared to RFC 3329 [21] are:</w:t>
      </w:r>
    </w:p>
    <w:p w14:paraId="39D1704F" w14:textId="77777777" w:rsidR="00203557" w:rsidRPr="00BC630A" w:rsidRDefault="00203557" w:rsidP="00203557">
      <w:pPr>
        <w:pStyle w:val="B1"/>
        <w:rPr>
          <w:noProof/>
        </w:rPr>
      </w:pPr>
      <w:r>
        <w:rPr>
          <w:noProof/>
        </w:rPr>
        <w:tab/>
        <w:t xml:space="preserve">"alg" parameter: Addition of </w:t>
      </w:r>
      <w:r w:rsidRPr="00BC630A">
        <w:rPr>
          <w:noProof/>
        </w:rPr>
        <w:t>"aes-gmac"</w:t>
      </w:r>
      <w:ins w:id="96" w:author="Author">
        <w:r>
          <w:rPr>
            <w:noProof/>
          </w:rPr>
          <w:t>,</w:t>
        </w:r>
      </w:ins>
      <w:r w:rsidRPr="00BC630A">
        <w:rPr>
          <w:noProof/>
        </w:rPr>
        <w:t xml:space="preserve"> </w:t>
      </w:r>
      <w:ins w:id="97" w:author="Author">
        <w:r w:rsidRPr="005E6EDF">
          <w:rPr>
            <w:noProof/>
          </w:rPr>
          <w:t>"</w:t>
        </w:r>
        <w:r>
          <w:rPr>
            <w:noProof/>
          </w:rPr>
          <w:t>aes-gmac-secure</w:t>
        </w:r>
        <w:r w:rsidRPr="005E6EDF">
          <w:rPr>
            <w:noProof/>
          </w:rPr>
          <w:t>"</w:t>
        </w:r>
        <w:r>
          <w:rPr>
            <w:noProof/>
          </w:rPr>
          <w:t xml:space="preserve">, </w:t>
        </w:r>
        <w:r w:rsidRPr="005E6EDF">
          <w:rPr>
            <w:noProof/>
          </w:rPr>
          <w:t>"</w:t>
        </w:r>
        <w:r>
          <w:rPr>
            <w:noProof/>
          </w:rPr>
          <w:t>hmac-sha-256-128</w:t>
        </w:r>
        <w:r w:rsidRPr="005E6EDF">
          <w:rPr>
            <w:noProof/>
          </w:rPr>
          <w:t>"</w:t>
        </w:r>
        <w:r>
          <w:rPr>
            <w:noProof/>
          </w:rPr>
          <w:t xml:space="preserve"> </w:t>
        </w:r>
      </w:ins>
      <w:r w:rsidRPr="00BC630A">
        <w:rPr>
          <w:noProof/>
        </w:rPr>
        <w:t>and "null". Removal of "hmac-md5-96"</w:t>
      </w:r>
    </w:p>
    <w:p w14:paraId="32CE591F" w14:textId="77777777" w:rsidR="00203557" w:rsidRPr="00BC630A" w:rsidRDefault="00203557" w:rsidP="00203557">
      <w:pPr>
        <w:pStyle w:val="B1"/>
        <w:rPr>
          <w:noProof/>
        </w:rPr>
      </w:pPr>
      <w:r>
        <w:rPr>
          <w:noProof/>
        </w:rPr>
        <w:tab/>
        <w:t xml:space="preserve">"ealg" parameter: Addition of </w:t>
      </w:r>
      <w:r w:rsidRPr="00BC630A">
        <w:rPr>
          <w:noProof/>
        </w:rPr>
        <w:t>"aes-cbc"</w:t>
      </w:r>
      <w:ins w:id="98" w:author="Author">
        <w:r>
          <w:rPr>
            <w:noProof/>
          </w:rPr>
          <w:t>,</w:t>
        </w:r>
      </w:ins>
      <w:r w:rsidRPr="00BC630A">
        <w:rPr>
          <w:noProof/>
        </w:rPr>
        <w:t xml:space="preserve"> </w:t>
      </w:r>
      <w:del w:id="99" w:author="Author">
        <w:r w:rsidRPr="00BC630A" w:rsidDel="009176E5">
          <w:rPr>
            <w:noProof/>
          </w:rPr>
          <w:delText xml:space="preserve">and </w:delText>
        </w:r>
      </w:del>
      <w:r w:rsidRPr="00BC630A">
        <w:rPr>
          <w:noProof/>
        </w:rPr>
        <w:t>"aes-gcm"</w:t>
      </w:r>
      <w:ins w:id="100" w:author="Author">
        <w:r>
          <w:rPr>
            <w:noProof/>
          </w:rPr>
          <w:t xml:space="preserve">, </w:t>
        </w:r>
        <w:r w:rsidRPr="005E6EDF">
          <w:rPr>
            <w:noProof/>
          </w:rPr>
          <w:t>"</w:t>
        </w:r>
        <w:r>
          <w:rPr>
            <w:noProof/>
          </w:rPr>
          <w:t>aes-gcm-secure</w:t>
        </w:r>
        <w:r w:rsidRPr="00BC630A">
          <w:rPr>
            <w:noProof/>
          </w:rPr>
          <w:t>"</w:t>
        </w:r>
        <w:r>
          <w:rPr>
            <w:noProof/>
          </w:rPr>
          <w:t xml:space="preserve"> and </w:t>
        </w:r>
        <w:r w:rsidRPr="005E6EDF">
          <w:rPr>
            <w:noProof/>
          </w:rPr>
          <w:t>"</w:t>
        </w:r>
        <w:r>
          <w:rPr>
            <w:noProof/>
          </w:rPr>
          <w:t>chacha20-poly1305</w:t>
        </w:r>
        <w:r w:rsidRPr="005E6EDF">
          <w:rPr>
            <w:noProof/>
          </w:rPr>
          <w:t>"</w:t>
        </w:r>
      </w:ins>
      <w:r w:rsidRPr="00BC630A">
        <w:rPr>
          <w:noProof/>
        </w:rPr>
        <w:t>. Removal of "des-ede3-cbc"</w:t>
      </w:r>
    </w:p>
    <w:p w14:paraId="313DCC9C" w14:textId="77777777" w:rsidR="00203557" w:rsidRDefault="00203557" w:rsidP="00203557">
      <w:pPr>
        <w:pStyle w:val="B1"/>
        <w:rPr>
          <w:ins w:id="101" w:author="Author"/>
          <w:noProof/>
        </w:rPr>
      </w:pPr>
      <w:r>
        <w:rPr>
          <w:noProof/>
        </w:rPr>
        <w:tab/>
        <w:t xml:space="preserve">"mod" parameter: Addition of </w:t>
      </w:r>
      <w:r w:rsidRPr="00BC630A">
        <w:rPr>
          <w:noProof/>
        </w:rPr>
        <w:t>"UDP-enc-tun"</w:t>
      </w:r>
    </w:p>
    <w:p w14:paraId="442E2147" w14:textId="02ED9041" w:rsidR="0068370D" w:rsidRDefault="0068370D" w:rsidP="00251E05">
      <w:pPr>
        <w:pStyle w:val="B1"/>
        <w:rPr>
          <w:noProof/>
        </w:rPr>
      </w:pPr>
      <w:ins w:id="102" w:author="Author">
        <w:r>
          <w:rPr>
            <w:noProof/>
          </w:rPr>
          <w:tab/>
        </w:r>
        <w:r w:rsidR="00251E05">
          <w:rPr>
            <w:noProof/>
          </w:rPr>
          <w:t xml:space="preserve">Addition of two new parameters: </w:t>
        </w:r>
        <w:r w:rsidR="00406697">
          <w:rPr>
            <w:noProof/>
          </w:rPr>
          <w:t>"rand</w:t>
        </w:r>
        <w:r w:rsidR="00152D5B">
          <w:rPr>
            <w:noProof/>
          </w:rPr>
          <w:t>fresh</w:t>
        </w:r>
        <w:r w:rsidR="00406697">
          <w:rPr>
            <w:noProof/>
          </w:rPr>
          <w:t>-c"</w:t>
        </w:r>
        <w:r w:rsidR="00251E05">
          <w:rPr>
            <w:noProof/>
          </w:rPr>
          <w:t xml:space="preserve"> and </w:t>
        </w:r>
        <w:r w:rsidR="005B4EC9">
          <w:rPr>
            <w:noProof/>
          </w:rPr>
          <w:t>"</w:t>
        </w:r>
        <w:r w:rsidR="00406697">
          <w:rPr>
            <w:noProof/>
          </w:rPr>
          <w:t>rand</w:t>
        </w:r>
        <w:r w:rsidR="00152D5B">
          <w:rPr>
            <w:noProof/>
          </w:rPr>
          <w:t>fresh</w:t>
        </w:r>
        <w:r w:rsidR="00406697">
          <w:rPr>
            <w:noProof/>
          </w:rPr>
          <w:t>-s</w:t>
        </w:r>
        <w:r w:rsidR="005B4EC9">
          <w:rPr>
            <w:noProof/>
          </w:rPr>
          <w:t>"</w:t>
        </w:r>
        <w:r w:rsidR="00251E05">
          <w:rPr>
            <w:noProof/>
          </w:rPr>
          <w:t xml:space="preserve">. These are set </w:t>
        </w:r>
        <w:r w:rsidR="00CD42AB">
          <w:rPr>
            <w:noProof/>
          </w:rPr>
          <w:t xml:space="preserve">to </w:t>
        </w:r>
        <w:r w:rsidR="00251E05">
          <w:rPr>
            <w:noProof/>
          </w:rPr>
          <w:t xml:space="preserve">the randomly chosen 128-bit </w:t>
        </w:r>
        <w:r w:rsidR="005B4EC9">
          <w:rPr>
            <w:noProof/>
          </w:rPr>
          <w:t>v</w:t>
        </w:r>
        <w:r w:rsidR="00D37937">
          <w:rPr>
            <w:noProof/>
          </w:rPr>
          <w:t>a</w:t>
        </w:r>
        <w:r w:rsidR="005B4EC9">
          <w:rPr>
            <w:noProof/>
          </w:rPr>
          <w:t>lue "</w:t>
        </w:r>
        <w:r w:rsidR="00406697">
          <w:rPr>
            <w:noProof/>
          </w:rPr>
          <w:t>r</w:t>
        </w:r>
        <w:r>
          <w:rPr>
            <w:noProof/>
          </w:rPr>
          <w:t>and</w:t>
        </w:r>
        <w:r w:rsidR="00152D5B">
          <w:rPr>
            <w:noProof/>
          </w:rPr>
          <w:t>fresh</w:t>
        </w:r>
        <w:r>
          <w:rPr>
            <w:noProof/>
          </w:rPr>
          <w:t>value</w:t>
        </w:r>
        <w:r w:rsidR="005B4EC9">
          <w:rPr>
            <w:noProof/>
          </w:rPr>
          <w:t>".</w:t>
        </w:r>
      </w:ins>
    </w:p>
    <w:p w14:paraId="5EFBC0C3" w14:textId="0B4B5DB6" w:rsidR="0054259F" w:rsidRDefault="00203557" w:rsidP="0054259F">
      <w:pPr>
        <w:pStyle w:val="B1"/>
        <w:rPr>
          <w:ins w:id="103" w:author="Author"/>
          <w:noProof/>
          <w:lang w:eastAsia="zh-CN"/>
        </w:rPr>
      </w:pPr>
      <w:r w:rsidRPr="00BC630A">
        <w:rPr>
          <w:noProof/>
        </w:rPr>
        <w:lastRenderedPageBreak/>
        <w:t>"</w:t>
      </w:r>
      <w:del w:id="104" w:author="Author">
        <w:r w:rsidDel="00125104">
          <w:rPr>
            <w:rFonts w:hint="eastAsia"/>
            <w:noProof/>
            <w:lang w:eastAsia="zh-CN"/>
          </w:rPr>
          <w:delText>H</w:delText>
        </w:r>
      </w:del>
      <w:ins w:id="105" w:author="Author">
        <w:r>
          <w:rPr>
            <w:noProof/>
            <w:lang w:eastAsia="zh-CN"/>
          </w:rPr>
          <w:t>h</w:t>
        </w:r>
      </w:ins>
      <w:r>
        <w:rPr>
          <w:noProof/>
          <w:lang w:eastAsia="zh-CN"/>
        </w:rPr>
        <w:t>mac-sha-1-96</w:t>
      </w:r>
      <w:r w:rsidRPr="00BC630A">
        <w:rPr>
          <w:noProof/>
        </w:rPr>
        <w:t>"</w:t>
      </w:r>
      <w:ins w:id="106" w:author="Author">
        <w:r>
          <w:rPr>
            <w:noProof/>
          </w:rPr>
          <w:t>,</w:t>
        </w:r>
      </w:ins>
      <w:r>
        <w:rPr>
          <w:noProof/>
          <w:lang w:eastAsia="zh-CN"/>
        </w:rPr>
        <w:t xml:space="preserve"> </w:t>
      </w:r>
      <w:del w:id="107" w:author="Author">
        <w:r w:rsidDel="00914F60">
          <w:rPr>
            <w:noProof/>
            <w:lang w:eastAsia="zh-CN"/>
          </w:rPr>
          <w:delText xml:space="preserve">and </w:delText>
        </w:r>
      </w:del>
      <w:r w:rsidRPr="00BC630A">
        <w:rPr>
          <w:noProof/>
        </w:rPr>
        <w:t>"</w:t>
      </w:r>
      <w:r>
        <w:rPr>
          <w:noProof/>
          <w:lang w:eastAsia="zh-CN"/>
        </w:rPr>
        <w:t>aes-cbc</w:t>
      </w:r>
      <w:r w:rsidRPr="00BC630A">
        <w:rPr>
          <w:noProof/>
        </w:rPr>
        <w:t>"</w:t>
      </w:r>
      <w:ins w:id="108" w:author="Author">
        <w:r w:rsidR="00914F60">
          <w:rPr>
            <w:noProof/>
          </w:rPr>
          <w:t xml:space="preserve">, </w:t>
        </w:r>
        <w:r w:rsidR="00914F60" w:rsidRPr="00BC630A">
          <w:rPr>
            <w:noProof/>
          </w:rPr>
          <w:t>"</w:t>
        </w:r>
        <w:r w:rsidR="00914F60">
          <w:rPr>
            <w:noProof/>
            <w:lang w:eastAsia="zh-CN"/>
          </w:rPr>
          <w:t>aes-gmac</w:t>
        </w:r>
        <w:r w:rsidR="00914F60">
          <w:rPr>
            <w:noProof/>
          </w:rPr>
          <w:t xml:space="preserve">”, and </w:t>
        </w:r>
        <w:r w:rsidR="00914F60" w:rsidRPr="00BC630A">
          <w:rPr>
            <w:noProof/>
          </w:rPr>
          <w:t>"</w:t>
        </w:r>
        <w:r w:rsidR="00914F60">
          <w:rPr>
            <w:noProof/>
            <w:lang w:eastAsia="zh-CN"/>
          </w:rPr>
          <w:t>aes-gcm</w:t>
        </w:r>
        <w:r w:rsidR="00914F60" w:rsidRPr="00BC630A">
          <w:rPr>
            <w:noProof/>
          </w:rPr>
          <w:t>"</w:t>
        </w:r>
      </w:ins>
      <w:r>
        <w:rPr>
          <w:noProof/>
          <w:lang w:eastAsia="zh-CN"/>
        </w:rPr>
        <w:t xml:space="preserve"> are not recommended.</w:t>
      </w:r>
    </w:p>
    <w:p w14:paraId="44274189" w14:textId="77777777" w:rsidR="0054259F" w:rsidRPr="00BC630A" w:rsidRDefault="0054259F" w:rsidP="0054259F">
      <w:pPr>
        <w:pStyle w:val="B1"/>
        <w:rPr>
          <w:noProof/>
          <w:lang w:eastAsia="zh-CN"/>
        </w:rPr>
      </w:pPr>
    </w:p>
    <w:p w14:paraId="52DBEA39" w14:textId="77777777" w:rsidR="00203557" w:rsidRDefault="00203557" w:rsidP="00203557">
      <w:pPr>
        <w:rPr>
          <w:noProof/>
        </w:rPr>
      </w:pPr>
      <w:r>
        <w:rPr>
          <w:noProof/>
        </w:rPr>
        <w:t>The use of security association parameters is specified in clauses 7.1, 7.2, M.7.1 and M.7.2 of the present document. The parameters described by the BNF above have the following semantics:</w:t>
      </w:r>
    </w:p>
    <w:p w14:paraId="59B55BD4" w14:textId="77777777" w:rsidR="00203557" w:rsidRDefault="00203557" w:rsidP="00203557">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1D90CD07" w14:textId="77777777" w:rsidR="00203557" w:rsidRDefault="00203557" w:rsidP="00203557">
      <w:pPr>
        <w:pStyle w:val="B2"/>
      </w:pPr>
      <w:r>
        <w:t>1</w:t>
      </w:r>
      <w:r>
        <w:tab/>
        <w:t>The server shall store the Security-Client header received in the request before sending the response with the Security-Server header.</w:t>
      </w:r>
    </w:p>
    <w:p w14:paraId="5716466E" w14:textId="77777777" w:rsidR="00203557" w:rsidRDefault="00203557" w:rsidP="00203557">
      <w:pPr>
        <w:pStyle w:val="B2"/>
      </w:pPr>
      <w:r>
        <w:t>2</w:t>
      </w:r>
      <w:r>
        <w:tab/>
        <w:t>The client shall include the Security-Client header in the first protected request. In other words, the first protected request shall include both Security-Verify and Security-Client header fields.</w:t>
      </w:r>
    </w:p>
    <w:p w14:paraId="0C98CF58" w14:textId="77777777" w:rsidR="00203557" w:rsidRDefault="00203557" w:rsidP="00203557">
      <w:pPr>
        <w:pStyle w:val="B2"/>
      </w:pPr>
      <w:r>
        <w:t>3</w:t>
      </w:r>
      <w:r>
        <w:tab/>
        <w:t>The server shall check that the content of Security-Client headers received in previous steps (1 and 2) are the same.</w:t>
      </w:r>
    </w:p>
    <w:p w14:paraId="5D570D3A" w14:textId="77777777" w:rsidR="00203557" w:rsidRDefault="00203557" w:rsidP="00203557">
      <w:pPr>
        <w:pStyle w:val="B1"/>
        <w:ind w:hanging="1"/>
      </w:pPr>
      <w:r>
        <w:t xml:space="preserve">Mech-parameters: </w:t>
      </w:r>
      <w:r>
        <w:rPr>
          <w:noProof/>
        </w:rPr>
        <w:t>Of the mech-parameters, only preference is relevant when the mechanism-name has the value "tls".</w:t>
      </w:r>
    </w:p>
    <w:p w14:paraId="6FA354FE" w14:textId="77777777" w:rsidR="00203557" w:rsidRDefault="00203557" w:rsidP="00203557">
      <w:pPr>
        <w:pStyle w:val="B1"/>
        <w:rPr>
          <w:noProof/>
        </w:rPr>
      </w:pPr>
      <w:r>
        <w:rPr>
          <w:noProof/>
        </w:rPr>
        <w:tab/>
        <w:t xml:space="preserve">Preference: As defined in </w:t>
      </w:r>
      <w:r>
        <w:t>RFC 3329</w:t>
      </w:r>
      <w:r>
        <w:rPr>
          <w:noProof/>
        </w:rPr>
        <w:t> [21].</w:t>
      </w:r>
    </w:p>
    <w:p w14:paraId="680075D4" w14:textId="02B7F629" w:rsidR="00203557" w:rsidRDefault="00203557" w:rsidP="00203557">
      <w:pPr>
        <w:pStyle w:val="B1"/>
        <w:rPr>
          <w:noProof/>
        </w:rPr>
      </w:pPr>
      <w:r>
        <w:rPr>
          <w:noProof/>
        </w:rPr>
        <w:tab/>
        <w:t>Algorithm: Defines the authentication algorithm. The algorithm parameter is mandatory. The value</w:t>
      </w:r>
      <w:ins w:id="109" w:author="Author">
        <w:r w:rsidR="00DA5C7F">
          <w:rPr>
            <w:noProof/>
          </w:rPr>
          <w:t>s</w:t>
        </w:r>
      </w:ins>
      <w:r>
        <w:rPr>
          <w:noProof/>
        </w:rPr>
        <w:t xml:space="preserve"> "aes-gmac"</w:t>
      </w:r>
      <w:ins w:id="110" w:author="Author">
        <w:r w:rsidR="00DA5C7F">
          <w:rPr>
            <w:noProof/>
          </w:rPr>
          <w:t xml:space="preserve"> and "aes-gmac-secure"</w:t>
        </w:r>
      </w:ins>
      <w:r>
        <w:rPr>
          <w:noProof/>
        </w:rPr>
        <w:t xml:space="preserve"> refer</w:t>
      </w:r>
      <w:del w:id="111" w:author="Author">
        <w:r w:rsidDel="00DA5C7F">
          <w:rPr>
            <w:noProof/>
          </w:rPr>
          <w:delText>s</w:delText>
        </w:r>
      </w:del>
      <w:r>
        <w:rPr>
          <w:noProof/>
        </w:rPr>
        <w:t xml:space="preserve">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w:t>
      </w:r>
      <w:ins w:id="112" w:author="Author">
        <w:r w:rsidR="00573568">
          <w:rPr>
            <w:noProof/>
          </w:rPr>
          <w:t xml:space="preserve">with a 128-bit key </w:t>
        </w:r>
      </w:ins>
      <w:r>
        <w:rPr>
          <w:noProof/>
        </w:rPr>
        <w:t xml:space="preserve">defined in IETF RFC 4543 [74]. </w:t>
      </w:r>
      <w:ins w:id="113" w:author="Author">
        <w:r>
          <w:rPr>
            <w:noProof/>
          </w:rPr>
          <w:t xml:space="preserve">The value </w:t>
        </w:r>
        <w:r w:rsidRPr="005E6EDF">
          <w:rPr>
            <w:noProof/>
          </w:rPr>
          <w:t>"</w:t>
        </w:r>
        <w:r>
          <w:rPr>
            <w:noProof/>
          </w:rPr>
          <w:t>hmac-sha-256-128</w:t>
        </w:r>
        <w:r w:rsidRPr="00BC630A">
          <w:rPr>
            <w:noProof/>
          </w:rPr>
          <w:t>"</w:t>
        </w:r>
        <w:r>
          <w:rPr>
            <w:noProof/>
          </w:rPr>
          <w:t xml:space="preserve"> refers to the</w:t>
        </w:r>
        <w:r w:rsidRPr="00BC630A">
          <w:rPr>
            <w:noProof/>
          </w:rPr>
          <w:t xml:space="preserve"> </w:t>
        </w:r>
        <w:r>
          <w:rPr>
            <w:noProof/>
          </w:rPr>
          <w:t>authentication</w:t>
        </w:r>
        <w:r w:rsidRPr="00BC630A">
          <w:rPr>
            <w:noProof/>
          </w:rPr>
          <w:t xml:space="preserve"> </w:t>
        </w:r>
        <w:r>
          <w:rPr>
            <w:noProof/>
          </w:rPr>
          <w:t xml:space="preserve">algorithm </w:t>
        </w:r>
        <w:r>
          <w:t xml:space="preserve">AUTH_HMAC_SHA2_256_128 </w:t>
        </w:r>
        <w:r>
          <w:rPr>
            <w:noProof/>
          </w:rPr>
          <w:t>defined in IETF RFC 4868 [</w:t>
        </w:r>
        <w:r w:rsidRPr="001247CA">
          <w:rPr>
            <w:noProof/>
            <w:highlight w:val="yellow"/>
          </w:rPr>
          <w:t>XX</w:t>
        </w:r>
        <w:r>
          <w:rPr>
            <w:noProof/>
          </w:rPr>
          <w:t xml:space="preserve">]. </w:t>
        </w:r>
      </w:ins>
      <w:r>
        <w:rPr>
          <w:noProof/>
        </w:rPr>
        <w:t>The value "null" shall only be used with encryption algorithm</w:t>
      </w:r>
      <w:ins w:id="114" w:author="Author">
        <w:r w:rsidR="00026916">
          <w:rPr>
            <w:noProof/>
          </w:rPr>
          <w:t>s</w:t>
        </w:r>
      </w:ins>
      <w:r>
        <w:rPr>
          <w:noProof/>
        </w:rPr>
        <w:t xml:space="preserve"> "aes-gcm"</w:t>
      </w:r>
      <w:ins w:id="115" w:author="Author">
        <w:r w:rsidR="00026916">
          <w:rPr>
            <w:noProof/>
          </w:rPr>
          <w:t>, "aes-gcm-secure", and "chacha20-poly1305"</w:t>
        </w:r>
      </w:ins>
      <w:r>
        <w:rPr>
          <w:noProof/>
        </w:rPr>
        <w:t>.</w:t>
      </w:r>
    </w:p>
    <w:p w14:paraId="74B53309" w14:textId="77777777" w:rsidR="00203557" w:rsidRDefault="00203557" w:rsidP="00203557">
      <w:pPr>
        <w:pStyle w:val="B1"/>
        <w:rPr>
          <w:noProof/>
        </w:rPr>
      </w:pPr>
      <w:r>
        <w:rPr>
          <w:noProof/>
        </w:rPr>
        <w:tab/>
      </w:r>
      <w:r w:rsidRPr="00F61E39">
        <w:rPr>
          <w:noProof/>
          <w:lang w:val="it-IT"/>
        </w:rPr>
        <w:t xml:space="preserve">Protocol: Defines the IPsec protocol. </w:t>
      </w:r>
      <w:r>
        <w:rPr>
          <w:noProof/>
        </w:rPr>
        <w:t>May have a value "ah" or "esp". If no Protocol parameter is present, the value will be "esp".</w:t>
      </w:r>
    </w:p>
    <w:p w14:paraId="6673C51F" w14:textId="77777777" w:rsidR="00203557" w:rsidRDefault="00203557" w:rsidP="00203557">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025E22FD" w14:textId="77777777" w:rsidR="00203557" w:rsidRDefault="00203557" w:rsidP="00203557">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7070E686" w14:textId="77777777" w:rsidR="00203557" w:rsidRDefault="00203557" w:rsidP="00203557">
      <w:pPr>
        <w:pStyle w:val="NO"/>
        <w:rPr>
          <w:noProof/>
        </w:rPr>
      </w:pPr>
      <w:r>
        <w:rPr>
          <w:noProof/>
        </w:rPr>
        <w:t>NOTE 2:</w:t>
      </w:r>
      <w:r>
        <w:rPr>
          <w:noProof/>
        </w:rPr>
        <w:tab/>
        <w:t>Void</w:t>
      </w:r>
      <w:r>
        <w:t>.</w:t>
      </w:r>
    </w:p>
    <w:p w14:paraId="36489FBD" w14:textId="0E9AD866" w:rsidR="00203557" w:rsidRDefault="00203557" w:rsidP="00203557">
      <w:pPr>
        <w:pStyle w:val="B1"/>
        <w:rPr>
          <w:noProof/>
        </w:rPr>
      </w:pPr>
      <w:r>
        <w:rPr>
          <w:noProof/>
        </w:rPr>
        <w:tab/>
        <w:t>Encrypt-algorithm: If present, defines the encryption algorithm. The value "aes-cbc" refers to the algorithm defined in IETF RFC 3602 [22]. The value</w:t>
      </w:r>
      <w:ins w:id="116" w:author="Author">
        <w:r w:rsidR="00DA5C7F">
          <w:rPr>
            <w:noProof/>
          </w:rPr>
          <w:t>s</w:t>
        </w:r>
      </w:ins>
      <w:r>
        <w:rPr>
          <w:noProof/>
        </w:rPr>
        <w:t xml:space="preserve"> "aes-gcm"</w:t>
      </w:r>
      <w:ins w:id="117" w:author="Author">
        <w:r w:rsidR="00DA5C7F">
          <w:rPr>
            <w:noProof/>
          </w:rPr>
          <w:t xml:space="preserve"> and "aes-gcm-secure"</w:t>
        </w:r>
      </w:ins>
      <w:r>
        <w:rPr>
          <w:noProof/>
        </w:rPr>
        <w:t xml:space="preserve"> refer</w:t>
      </w:r>
      <w:del w:id="118" w:author="Author">
        <w:r w:rsidDel="00DA5C7F">
          <w:rPr>
            <w:noProof/>
          </w:rPr>
          <w:delText>s</w:delText>
        </w:r>
      </w:del>
      <w:r>
        <w:rPr>
          <w:noProof/>
        </w:rPr>
        <w:t xml:space="preserve"> to the encryption algorithm </w:t>
      </w:r>
      <w:r w:rsidRPr="005F08C5">
        <w:rPr>
          <w:noProof/>
        </w:rPr>
        <w:t>AES-GCM with a 16 octet ICV</w:t>
      </w:r>
      <w:r>
        <w:rPr>
          <w:noProof/>
        </w:rPr>
        <w:t xml:space="preserve"> </w:t>
      </w:r>
      <w:ins w:id="119" w:author="Author">
        <w:r w:rsidR="00573568">
          <w:rPr>
            <w:noProof/>
          </w:rPr>
          <w:t xml:space="preserve">and a 128-bit key </w:t>
        </w:r>
      </w:ins>
      <w:r>
        <w:rPr>
          <w:noProof/>
        </w:rPr>
        <w:t xml:space="preserve">defined in IETF RFC 4106 [73]. </w:t>
      </w:r>
      <w:ins w:id="120" w:author="Author">
        <w:r>
          <w:rPr>
            <w:noProof/>
          </w:rPr>
          <w:t xml:space="preserve">The value </w:t>
        </w:r>
        <w:r w:rsidRPr="005E6EDF">
          <w:rPr>
            <w:noProof/>
          </w:rPr>
          <w:t>"</w:t>
        </w:r>
        <w:r>
          <w:rPr>
            <w:noProof/>
          </w:rPr>
          <w:t>chacha20-poly1305</w:t>
        </w:r>
        <w:r w:rsidRPr="005E6EDF">
          <w:rPr>
            <w:noProof/>
          </w:rPr>
          <w:t>"</w:t>
        </w:r>
        <w:r>
          <w:rPr>
            <w:noProof/>
          </w:rPr>
          <w:t xml:space="preserve"> refers to the encryption algorithm </w:t>
        </w:r>
        <w:r>
          <w:t xml:space="preserve">ENCR_CHACHA20_POLY1305 </w:t>
        </w:r>
        <w:r>
          <w:rPr>
            <w:noProof/>
          </w:rPr>
          <w:t>defined in IETF RFC 7634 [</w:t>
        </w:r>
        <w:r w:rsidRPr="001247CA">
          <w:rPr>
            <w:noProof/>
            <w:highlight w:val="yellow"/>
          </w:rPr>
          <w:t>YY</w:t>
        </w:r>
        <w:r>
          <w:rPr>
            <w:noProof/>
          </w:rPr>
          <w:t xml:space="preserve">]. </w:t>
        </w:r>
      </w:ins>
      <w:r>
        <w:rPr>
          <w:noProof/>
        </w:rPr>
        <w:t>If no Encrypt-algorithm parameter is present, the algorithm will be "null". The value</w:t>
      </w:r>
      <w:ins w:id="121" w:author="Author">
        <w:r w:rsidR="00892CCB">
          <w:rPr>
            <w:noProof/>
          </w:rPr>
          <w:t>s</w:t>
        </w:r>
      </w:ins>
      <w:r>
        <w:rPr>
          <w:noProof/>
        </w:rPr>
        <w:t xml:space="preserve"> "aes-gcm"</w:t>
      </w:r>
      <w:ins w:id="122" w:author="Author">
        <w:r w:rsidR="00892CCB">
          <w:rPr>
            <w:noProof/>
          </w:rPr>
          <w:t>", "aes-gcm-secure", and "chacha20-poly1305"</w:t>
        </w:r>
      </w:ins>
      <w:r>
        <w:rPr>
          <w:noProof/>
        </w:rPr>
        <w:t xml:space="preserve"> shall only be used with authentication algorithm equal to "null".</w:t>
      </w:r>
    </w:p>
    <w:p w14:paraId="1B24E636" w14:textId="77777777" w:rsidR="00203557" w:rsidRDefault="00203557" w:rsidP="00203557">
      <w:pPr>
        <w:pStyle w:val="B1"/>
        <w:rPr>
          <w:noProof/>
        </w:rPr>
      </w:pPr>
      <w:r>
        <w:rPr>
          <w:noProof/>
        </w:rPr>
        <w:tab/>
        <w:t>Spi</w:t>
      </w:r>
      <w:r>
        <w:rPr>
          <w:noProof/>
        </w:rPr>
        <w:noBreakHyphen/>
        <w:t>c: Defines the SPI number of the inbound SA at the protected client port.</w:t>
      </w:r>
    </w:p>
    <w:p w14:paraId="71A06335" w14:textId="77777777" w:rsidR="00203557" w:rsidRDefault="00203557" w:rsidP="00203557">
      <w:pPr>
        <w:pStyle w:val="B1"/>
        <w:rPr>
          <w:noProof/>
        </w:rPr>
      </w:pPr>
      <w:r>
        <w:rPr>
          <w:noProof/>
        </w:rPr>
        <w:tab/>
        <w:t>Spi</w:t>
      </w:r>
      <w:r>
        <w:rPr>
          <w:noProof/>
        </w:rPr>
        <w:noBreakHyphen/>
        <w:t>s: Defines the SPI number of the inbound SA at the protected server port.</w:t>
      </w:r>
    </w:p>
    <w:p w14:paraId="310ACDEF" w14:textId="77777777" w:rsidR="00203557" w:rsidRDefault="00203557" w:rsidP="00203557">
      <w:pPr>
        <w:pStyle w:val="B1"/>
        <w:rPr>
          <w:noProof/>
        </w:rPr>
      </w:pPr>
      <w:r>
        <w:rPr>
          <w:noProof/>
        </w:rPr>
        <w:tab/>
        <w:t>Port</w:t>
      </w:r>
      <w:r>
        <w:rPr>
          <w:noProof/>
        </w:rPr>
        <w:noBreakHyphen/>
        <w:t xml:space="preserve">c: Defines the </w:t>
      </w:r>
      <w:r>
        <w:t>protected client port.</w:t>
      </w:r>
    </w:p>
    <w:p w14:paraId="068B1009" w14:textId="77777777" w:rsidR="00203557" w:rsidRDefault="00203557" w:rsidP="00203557">
      <w:pPr>
        <w:pStyle w:val="B1"/>
        <w:rPr>
          <w:noProof/>
        </w:rPr>
      </w:pPr>
      <w:r>
        <w:rPr>
          <w:noProof/>
        </w:rPr>
        <w:tab/>
        <w:t>Port</w:t>
      </w:r>
      <w:r>
        <w:rPr>
          <w:noProof/>
        </w:rPr>
        <w:noBreakHyphen/>
        <w:t xml:space="preserve">s: Defines the </w:t>
      </w:r>
      <w:r>
        <w:t>protected server port.</w:t>
      </w:r>
    </w:p>
    <w:p w14:paraId="1FF2E451" w14:textId="77777777" w:rsidR="00203557" w:rsidRDefault="00203557" w:rsidP="00203557">
      <w:r>
        <w:t>It is assumed that the underlying IPsec implementation supports selectors that allow all transport protocols supported by SIP to be protected with a single SA.</w:t>
      </w:r>
    </w:p>
    <w:p w14:paraId="286587B1" w14:textId="77777777" w:rsidR="00C400D6" w:rsidRPr="00C400D6" w:rsidRDefault="00C400D6" w:rsidP="00C400D6">
      <w:pPr>
        <w:rPr>
          <w:lang w:val="fr-FR"/>
        </w:rPr>
      </w:pPr>
    </w:p>
    <w:p w14:paraId="33F4FC85" w14:textId="6ABB83E0" w:rsidR="00C400D6" w:rsidRDefault="00C400D6" w:rsidP="00C400D6">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36BF086F" w14:textId="77777777" w:rsidR="00CD1B82" w:rsidRPr="00CD1B82" w:rsidRDefault="00CD1B82" w:rsidP="00CD1B82">
      <w:pPr>
        <w:rPr>
          <w:lang w:val="fr-FR"/>
        </w:rPr>
      </w:pPr>
    </w:p>
    <w:p w14:paraId="1F7A757A" w14:textId="77777777" w:rsidR="002F106E" w:rsidRDefault="002F106E" w:rsidP="002F106E">
      <w:pPr>
        <w:pStyle w:val="Heading8"/>
      </w:pPr>
      <w:bookmarkStart w:id="123" w:name="_Toc492909175"/>
      <w:bookmarkStart w:id="124" w:name="_Toc90905041"/>
      <w:r>
        <w:lastRenderedPageBreak/>
        <w:t>Annex I (normative):</w:t>
      </w:r>
      <w:r>
        <w:br/>
        <w:t xml:space="preserve">Key </w:t>
      </w:r>
      <w:r>
        <w:rPr>
          <w:snapToGrid w:val="0"/>
        </w:rPr>
        <w:t>expansion</w:t>
      </w:r>
      <w:r>
        <w:t xml:space="preserve"> functions for IPsec ESP</w:t>
      </w:r>
      <w:bookmarkEnd w:id="123"/>
      <w:bookmarkEnd w:id="124"/>
    </w:p>
    <w:p w14:paraId="37F98FE7" w14:textId="217830D3" w:rsidR="002F106E" w:rsidRDefault="00CD1B82" w:rsidP="002F106E">
      <w:pPr>
        <w:rPr>
          <w:b/>
          <w:bCs/>
        </w:rPr>
      </w:pPr>
      <w:ins w:id="125" w:author="Author">
        <w:r>
          <w:rPr>
            <w:b/>
            <w:bCs/>
          </w:rPr>
          <w:t xml:space="preserve">Legacy </w:t>
        </w:r>
      </w:ins>
      <w:r w:rsidR="002F106E">
        <w:rPr>
          <w:b/>
          <w:bCs/>
        </w:rPr>
        <w:t>Integrity Keys:</w:t>
      </w:r>
    </w:p>
    <w:p w14:paraId="7C126ECD" w14:textId="18CF0FF2" w:rsidR="002F106E" w:rsidRDefault="002F106E" w:rsidP="002F106E">
      <w:r>
        <w:t xml:space="preserve">If the selected authentication algorithm is </w:t>
      </w:r>
      <w:ins w:id="126" w:author="Author">
        <w:r w:rsidR="00CD1B82">
          <w:rPr>
            <w:noProof/>
          </w:rPr>
          <w:t>"hmac-sha-1-96"</w:t>
        </w:r>
      </w:ins>
      <w:del w:id="127" w:author="Author">
        <w:r w:rsidDel="00CD1B82">
          <w:delText>HMAC-SHA-1-96</w:delText>
        </w:r>
      </w:del>
      <w:r>
        <w:t xml:space="preserve"> </w:t>
      </w:r>
      <w:r>
        <w:rPr>
          <w:snapToGrid w:val="0"/>
        </w:rPr>
        <w:t>then</w:t>
      </w:r>
      <w:ins w:id="128" w:author="Author">
        <w:r w:rsidR="00CE2B4A">
          <w:rPr>
            <w:snapToGrid w:val="0"/>
          </w:rPr>
          <w:t xml:space="preserve"> the ESP integrity key for all SAs</w:t>
        </w:r>
      </w:ins>
      <w:r>
        <w:rPr>
          <w:snapToGrid w:val="0"/>
        </w:rPr>
        <w:t xml:space="preserve"> </w:t>
      </w:r>
      <w:del w:id="129" w:author="Author">
        <w:r w:rsidDel="00CE2B4A">
          <w:rPr>
            <w:snapToGrid w:val="0"/>
          </w:rPr>
          <w:delText>IK</w:delText>
        </w:r>
        <w:r w:rsidDel="00CE2B4A">
          <w:rPr>
            <w:snapToGrid w:val="0"/>
            <w:vertAlign w:val="subscript"/>
          </w:rPr>
          <w:delText>ESP</w:delText>
        </w:r>
        <w:r w:rsidDel="00CE2B4A">
          <w:rPr>
            <w:snapToGrid w:val="0"/>
          </w:rPr>
          <w:delText xml:space="preserve"> </w:delText>
        </w:r>
      </w:del>
      <w:r>
        <w:rPr>
          <w:snapToGrid w:val="0"/>
        </w:rPr>
        <w:t>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6A319F2A" w14:textId="1558AE4E" w:rsidR="002F106E" w:rsidDel="00CE2B4A" w:rsidRDefault="002F106E" w:rsidP="002F106E">
      <w:pPr>
        <w:rPr>
          <w:del w:id="130" w:author="Author"/>
          <w:snapToGrid w:val="0"/>
          <w:vertAlign w:val="subscript"/>
        </w:rPr>
      </w:pPr>
      <w:r>
        <w:t xml:space="preserve">If selected authentication algorithm is </w:t>
      </w:r>
      <w:ins w:id="131" w:author="Author">
        <w:r w:rsidR="00CD1B82" w:rsidRPr="005E6EDF">
          <w:rPr>
            <w:noProof/>
          </w:rPr>
          <w:t>"aes-</w:t>
        </w:r>
        <w:r w:rsidR="00CD1B82">
          <w:rPr>
            <w:noProof/>
          </w:rPr>
          <w:t>gmac</w:t>
        </w:r>
        <w:r w:rsidR="00CD1B82" w:rsidRPr="005E6EDF">
          <w:rPr>
            <w:noProof/>
          </w:rPr>
          <w:t>"</w:t>
        </w:r>
      </w:ins>
      <w:del w:id="132" w:author="Author">
        <w:r w:rsidDel="00CD1B82">
          <w:delText>AES-GMAC</w:delText>
        </w:r>
      </w:del>
      <w:r>
        <w:t xml:space="preserve"> as specified in RFC 4543 [74] with 128 </w:t>
      </w:r>
      <w:proofErr w:type="gramStart"/>
      <w:r>
        <w:t>bit</w:t>
      </w:r>
      <w:proofErr w:type="gramEnd"/>
      <w:r>
        <w:t xml:space="preserve"> key then </w:t>
      </w:r>
      <w:ins w:id="133" w:author="Author">
        <w:r w:rsidR="00CE2B4A">
          <w:t xml:space="preserve">then the ESP integrity key for all SAs is </w:t>
        </w:r>
      </w:ins>
      <w:del w:id="134" w:author="Author">
        <w:r w:rsidDel="00CE2B4A">
          <w:rPr>
            <w:snapToGrid w:val="0"/>
          </w:rPr>
          <w:delText>IK</w:delText>
        </w:r>
        <w:r w:rsidDel="00CE2B4A">
          <w:rPr>
            <w:snapToGrid w:val="0"/>
            <w:vertAlign w:val="subscript"/>
          </w:rPr>
          <w:delText>ESP</w:delText>
        </w:r>
        <w:r w:rsidDel="00CE2B4A">
          <w:rPr>
            <w:snapToGrid w:val="0"/>
          </w:rPr>
          <w:delText xml:space="preserve"> </w:delText>
        </w:r>
        <w:r w:rsidDel="00CE2B4A">
          <w:delText>=</w:delText>
        </w:r>
        <w:r w:rsidDel="00CE2B4A">
          <w:rPr>
            <w:snapToGrid w:val="0"/>
          </w:rPr>
          <w:delText xml:space="preserve"> </w:delText>
        </w:r>
      </w:del>
      <w:r>
        <w:rPr>
          <w:snapToGrid w:val="0"/>
        </w:rPr>
        <w:t>IK</w:t>
      </w:r>
      <w:r>
        <w:rPr>
          <w:snapToGrid w:val="0"/>
          <w:vertAlign w:val="subscript"/>
        </w:rPr>
        <w:t>IM.</w:t>
      </w:r>
      <w:ins w:id="135" w:author="Author">
        <w:r w:rsidR="00CE2B4A">
          <w:t xml:space="preserve"> </w:t>
        </w:r>
      </w:ins>
    </w:p>
    <w:p w14:paraId="0CB3EF4B" w14:textId="77777777" w:rsidR="002F106E" w:rsidRDefault="002F106E" w:rsidP="002F106E">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6DEFCC56" w14:textId="77777777" w:rsidR="002F106E" w:rsidRPr="001247CA" w:rsidRDefault="002F106E" w:rsidP="002F106E">
      <w:pPr>
        <w:pStyle w:val="B1"/>
        <w:rPr>
          <w:lang w:val="sv-SE" w:eastAsia="ja-JP"/>
        </w:rPr>
      </w:pPr>
      <w:r w:rsidRPr="001247CA">
        <w:rPr>
          <w:lang w:val="sv-SE" w:eastAsia="ja-JP"/>
        </w:rPr>
        <w:t>-</w:t>
      </w:r>
      <w:r w:rsidRPr="001247CA">
        <w:rPr>
          <w:lang w:val="sv-SE" w:eastAsia="ja-JP"/>
        </w:rPr>
        <w:tab/>
        <w:t>FC = 0x58.</w:t>
      </w:r>
    </w:p>
    <w:p w14:paraId="237EF302" w14:textId="77777777" w:rsidR="002F106E" w:rsidRPr="001247CA" w:rsidRDefault="002F106E" w:rsidP="002F106E">
      <w:pPr>
        <w:pStyle w:val="B1"/>
        <w:rPr>
          <w:lang w:val="sv-SE" w:eastAsia="ja-JP"/>
        </w:rPr>
      </w:pPr>
      <w:r w:rsidRPr="001247CA">
        <w:rPr>
          <w:lang w:val="sv-SE" w:eastAsia="ja-JP"/>
        </w:rPr>
        <w:t>-</w:t>
      </w:r>
      <w:r w:rsidRPr="001247CA">
        <w:rPr>
          <w:lang w:val="sv-SE" w:eastAsia="ja-JP"/>
        </w:rPr>
        <w:tab/>
        <w:t>P0 = "AES_GMAC_SALT" .</w:t>
      </w:r>
    </w:p>
    <w:p w14:paraId="583D5FA1" w14:textId="77777777" w:rsidR="002F106E" w:rsidRPr="00340F7D" w:rsidRDefault="002F106E" w:rsidP="002F106E">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458A7D67" w14:textId="77777777" w:rsidR="002F106E" w:rsidRDefault="002F106E" w:rsidP="002F106E">
      <w:r>
        <w:t>The salt value shall consist of the 32 least significant bits of the 256 bits of the KDF output.</w:t>
      </w:r>
    </w:p>
    <w:p w14:paraId="6CF9B10E" w14:textId="5EEA8DBF" w:rsidR="002F106E" w:rsidRPr="00DC7BD1" w:rsidRDefault="00380AFB" w:rsidP="002F106E">
      <w:ins w:id="136" w:author="Author">
        <w:r>
          <w:rPr>
            <w:noProof/>
          </w:rPr>
          <w:t xml:space="preserve">"aes-gmac" is not recommended as the reuse of a single key and salt for several SAs violates </w:t>
        </w:r>
        <w:r>
          <w:t xml:space="preserve">RFC 4543 [74] and </w:t>
        </w:r>
        <w:r w:rsidR="00E107C4">
          <w:t xml:space="preserve">is likely to </w:t>
        </w:r>
        <w:r>
          <w:t>result in complete loss of integrity</w:t>
        </w:r>
        <w:r>
          <w:rPr>
            <w:noProof/>
          </w:rPr>
          <w:t xml:space="preserve">. </w:t>
        </w:r>
      </w:ins>
      <w:r w:rsidR="002F106E" w:rsidRPr="00BC630A">
        <w:rPr>
          <w:noProof/>
        </w:rPr>
        <w:t>"</w:t>
      </w:r>
      <w:del w:id="137" w:author="Author">
        <w:r w:rsidR="002F106E" w:rsidDel="00380AFB">
          <w:rPr>
            <w:rFonts w:hint="eastAsia"/>
            <w:noProof/>
            <w:lang w:eastAsia="zh-CN"/>
          </w:rPr>
          <w:delText>H</w:delText>
        </w:r>
      </w:del>
      <w:ins w:id="138" w:author="Author">
        <w:r>
          <w:rPr>
            <w:noProof/>
            <w:lang w:eastAsia="zh-CN"/>
          </w:rPr>
          <w:t>h</w:t>
        </w:r>
      </w:ins>
      <w:r w:rsidR="002F106E">
        <w:rPr>
          <w:noProof/>
          <w:lang w:eastAsia="zh-CN"/>
        </w:rPr>
        <w:t>mac-sha-1-96</w:t>
      </w:r>
      <w:r w:rsidR="002F106E" w:rsidRPr="00BC630A">
        <w:rPr>
          <w:noProof/>
        </w:rPr>
        <w:t>"</w:t>
      </w:r>
      <w:r w:rsidR="002F106E">
        <w:rPr>
          <w:noProof/>
          <w:lang w:eastAsia="zh-CN"/>
        </w:rPr>
        <w:t xml:space="preserve"> is not recommended</w:t>
      </w:r>
      <w:ins w:id="139" w:author="Author">
        <w:r>
          <w:rPr>
            <w:noProof/>
            <w:lang w:eastAsia="zh-CN"/>
          </w:rPr>
          <w:t xml:space="preserve"> but is strongly preferred over </w:t>
        </w:r>
        <w:r>
          <w:rPr>
            <w:noProof/>
          </w:rPr>
          <w:t>"</w:t>
        </w:r>
        <w:r>
          <w:rPr>
            <w:noProof/>
            <w:lang w:eastAsia="zh-CN"/>
          </w:rPr>
          <w:t>aes-gmac</w:t>
        </w:r>
        <w:r>
          <w:rPr>
            <w:noProof/>
          </w:rPr>
          <w:t>"</w:t>
        </w:r>
      </w:ins>
      <w:r w:rsidR="002F106E">
        <w:rPr>
          <w:noProof/>
          <w:lang w:eastAsia="zh-CN"/>
        </w:rPr>
        <w:t>.</w:t>
      </w:r>
    </w:p>
    <w:p w14:paraId="420A61B8" w14:textId="166AA766" w:rsidR="002F106E" w:rsidRDefault="00CD1B82" w:rsidP="002F106E">
      <w:pPr>
        <w:rPr>
          <w:b/>
          <w:bCs/>
        </w:rPr>
      </w:pPr>
      <w:ins w:id="140" w:author="Author">
        <w:r>
          <w:rPr>
            <w:b/>
            <w:bCs/>
          </w:rPr>
          <w:t xml:space="preserve">Legacy </w:t>
        </w:r>
      </w:ins>
      <w:r w:rsidR="002F106E">
        <w:rPr>
          <w:b/>
          <w:bCs/>
        </w:rPr>
        <w:t>Encryption Keys:</w:t>
      </w:r>
    </w:p>
    <w:p w14:paraId="23539E98" w14:textId="4A270CE7" w:rsidR="002F106E" w:rsidRDefault="002F106E" w:rsidP="002F106E">
      <w:pPr>
        <w:rPr>
          <w:vertAlign w:val="subscript"/>
        </w:rPr>
      </w:pPr>
      <w:r>
        <w:t xml:space="preserve">If selected encryption algorithm is </w:t>
      </w:r>
      <w:ins w:id="141" w:author="Author">
        <w:r w:rsidR="00CD1B82" w:rsidRPr="005E6EDF">
          <w:rPr>
            <w:noProof/>
          </w:rPr>
          <w:t>"aes-</w:t>
        </w:r>
        <w:r w:rsidR="00CD1B82">
          <w:rPr>
            <w:noProof/>
          </w:rPr>
          <w:t>cbc</w:t>
        </w:r>
        <w:r w:rsidR="00CD1B82" w:rsidRPr="005E6EDF">
          <w:rPr>
            <w:noProof/>
          </w:rPr>
          <w:t>"</w:t>
        </w:r>
      </w:ins>
      <w:del w:id="142" w:author="Author">
        <w:r w:rsidDel="00CD1B82">
          <w:delText>AES</w:delText>
        </w:r>
        <w:r w:rsidDel="00CD1B82">
          <w:noBreakHyphen/>
          <w:delText>CBC</w:delText>
        </w:r>
      </w:del>
      <w:r>
        <w:t xml:space="preserve"> as specified in RFC 3602 [22] with 128 bit key then </w:t>
      </w:r>
      <w:ins w:id="143" w:author="Author">
        <w:r w:rsidR="00CE2B4A">
          <w:t xml:space="preserve">the ESP encryption key for all SAs is </w:t>
        </w:r>
      </w:ins>
      <w:del w:id="144" w:author="Author">
        <w:r w:rsidDel="00CE2B4A">
          <w:delText>CK</w:delText>
        </w:r>
        <w:r w:rsidDel="00CE2B4A">
          <w:rPr>
            <w:vertAlign w:val="subscript"/>
          </w:rPr>
          <w:delText>ESP</w:delText>
        </w:r>
        <w:r w:rsidDel="00CE2B4A">
          <w:delText xml:space="preserve"> = </w:delText>
        </w:r>
      </w:del>
      <w:proofErr w:type="gramStart"/>
      <w:r>
        <w:t>CK</w:t>
      </w:r>
      <w:r>
        <w:rPr>
          <w:vertAlign w:val="subscript"/>
        </w:rPr>
        <w:t>IM</w:t>
      </w:r>
      <w:r w:rsidRPr="00BC630A">
        <w:rPr>
          <w:vertAlign w:val="subscript"/>
        </w:rPr>
        <w:t xml:space="preserve"> </w:t>
      </w:r>
      <w:r>
        <w:rPr>
          <w:vertAlign w:val="subscript"/>
        </w:rPr>
        <w:t>.</w:t>
      </w:r>
      <w:proofErr w:type="gramEnd"/>
    </w:p>
    <w:p w14:paraId="59F80363" w14:textId="282A4613" w:rsidR="002F106E" w:rsidRDefault="002F106E" w:rsidP="002F106E">
      <w:r>
        <w:t xml:space="preserve">If selected encryption algorithm is </w:t>
      </w:r>
      <w:ins w:id="145" w:author="Author">
        <w:r w:rsidR="00CD1B82" w:rsidRPr="005E6EDF">
          <w:rPr>
            <w:noProof/>
          </w:rPr>
          <w:t>"aes-</w:t>
        </w:r>
        <w:r w:rsidR="00CD1B82">
          <w:rPr>
            <w:noProof/>
          </w:rPr>
          <w:t>gcm</w:t>
        </w:r>
        <w:r w:rsidR="00CD1B82" w:rsidRPr="005E6EDF">
          <w:rPr>
            <w:noProof/>
          </w:rPr>
          <w:t>"</w:t>
        </w:r>
      </w:ins>
      <w:del w:id="146" w:author="Author">
        <w:r w:rsidDel="00CD1B82">
          <w:delText>AES</w:delText>
        </w:r>
        <w:r w:rsidDel="00CD1B82">
          <w:noBreakHyphen/>
          <w:delText>GCM</w:delText>
        </w:r>
      </w:del>
      <w:r>
        <w:t xml:space="preserve"> as specified in RFC 4106 [73] with 128 </w:t>
      </w:r>
      <w:proofErr w:type="gramStart"/>
      <w:r>
        <w:t>bit</w:t>
      </w:r>
      <w:proofErr w:type="gramEnd"/>
      <w:r>
        <w:t xml:space="preserve"> key then </w:t>
      </w:r>
      <w:ins w:id="147" w:author="Author">
        <w:r w:rsidR="00CE2B4A">
          <w:t xml:space="preserve">the ESP encryption key for all SAs is </w:t>
        </w:r>
      </w:ins>
      <w:del w:id="148" w:author="Author">
        <w:r w:rsidDel="00CE2B4A">
          <w:delText>CK</w:delText>
        </w:r>
        <w:r w:rsidDel="00CE2B4A">
          <w:rPr>
            <w:vertAlign w:val="subscript"/>
          </w:rPr>
          <w:delText>ESP</w:delText>
        </w:r>
        <w:r w:rsidDel="00CE2B4A">
          <w:delText xml:space="preserve"> = </w:delText>
        </w:r>
      </w:del>
      <w:r>
        <w:t>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1AA6C276" w14:textId="77777777" w:rsidR="002F106E" w:rsidRPr="00E04DF3" w:rsidRDefault="002F106E" w:rsidP="002F106E">
      <w:pPr>
        <w:pStyle w:val="B1"/>
        <w:rPr>
          <w:lang w:val="sv-SE" w:eastAsia="ja-JP"/>
        </w:rPr>
      </w:pPr>
      <w:r w:rsidRPr="00E04DF3">
        <w:rPr>
          <w:lang w:val="sv-SE" w:eastAsia="ja-JP"/>
        </w:rPr>
        <w:t>-</w:t>
      </w:r>
      <w:r w:rsidRPr="00E04DF3">
        <w:rPr>
          <w:lang w:val="sv-SE" w:eastAsia="ja-JP"/>
        </w:rPr>
        <w:tab/>
        <w:t>FC = 0x59</w:t>
      </w:r>
    </w:p>
    <w:p w14:paraId="0A7EE603" w14:textId="77777777" w:rsidR="002F106E" w:rsidRPr="00E04DF3" w:rsidRDefault="002F106E" w:rsidP="002F106E">
      <w:pPr>
        <w:pStyle w:val="B1"/>
        <w:rPr>
          <w:lang w:val="sv-SE" w:eastAsia="ja-JP"/>
        </w:rPr>
      </w:pPr>
      <w:r w:rsidRPr="00E04DF3">
        <w:rPr>
          <w:lang w:val="sv-SE" w:eastAsia="ja-JP"/>
        </w:rPr>
        <w:t>-</w:t>
      </w:r>
      <w:r w:rsidRPr="00E04DF3">
        <w:rPr>
          <w:lang w:val="sv-SE" w:eastAsia="ja-JP"/>
        </w:rPr>
        <w:tab/>
        <w:t xml:space="preserve">P0 = “AES_GCM_SALT” </w:t>
      </w:r>
    </w:p>
    <w:p w14:paraId="414ABCF5" w14:textId="77777777" w:rsidR="002F106E" w:rsidRDefault="002F106E" w:rsidP="002F106E">
      <w:pPr>
        <w:pStyle w:val="B1"/>
      </w:pPr>
      <w:r w:rsidRPr="00340F7D">
        <w:rPr>
          <w:lang w:eastAsia="ja-JP"/>
        </w:rPr>
        <w:t>-</w:t>
      </w:r>
      <w:r w:rsidRPr="00340F7D">
        <w:rPr>
          <w:lang w:eastAsia="ja-JP"/>
        </w:rPr>
        <w:tab/>
        <w:t xml:space="preserve">L0 = length of </w:t>
      </w:r>
      <w:r>
        <w:rPr>
          <w:lang w:eastAsia="ja-JP"/>
        </w:rPr>
        <w:t>the string “AES_GCM_SALT” (</w:t>
      </w:r>
      <w:proofErr w:type="gramStart"/>
      <w:r>
        <w:rPr>
          <w:lang w:eastAsia="ja-JP"/>
        </w:rPr>
        <w:t>i.e.</w:t>
      </w:r>
      <w:proofErr w:type="gramEnd"/>
      <w:r>
        <w:rPr>
          <w:lang w:eastAsia="ja-JP"/>
        </w:rPr>
        <w:t xml:space="preserve"> 0x00 0x0C)</w:t>
      </w:r>
    </w:p>
    <w:p w14:paraId="6B3FE1DC" w14:textId="77777777" w:rsidR="002F106E" w:rsidRDefault="002F106E" w:rsidP="002F106E">
      <w:pPr>
        <w:rPr>
          <w:noProof/>
        </w:rPr>
      </w:pPr>
      <w:r>
        <w:t>The salt value shall consist of the 32 least significant bits of the 256 bits of the KDF output.</w:t>
      </w:r>
    </w:p>
    <w:p w14:paraId="0CC8B37B" w14:textId="4876F6D1" w:rsidR="002F106E" w:rsidRPr="00DC7BD1" w:rsidRDefault="00380AFB" w:rsidP="002F106E">
      <w:ins w:id="149" w:author="Author">
        <w:r>
          <w:rPr>
            <w:noProof/>
          </w:rPr>
          <w:t>"aes-gcm</w:t>
        </w:r>
        <w:r w:rsidR="00F9718A">
          <w:rPr>
            <w:noProof/>
          </w:rPr>
          <w:t>"</w:t>
        </w:r>
        <w:r>
          <w:rPr>
            <w:noProof/>
          </w:rPr>
          <w:t xml:space="preserve"> is not recommended as the reuse of a single key and salt for several SAs violates </w:t>
        </w:r>
        <w:r>
          <w:t xml:space="preserve">RFC </w:t>
        </w:r>
        <w:r w:rsidR="00F9718A">
          <w:t xml:space="preserve">4106 [73] </w:t>
        </w:r>
        <w:r>
          <w:t xml:space="preserve">and </w:t>
        </w:r>
        <w:r w:rsidR="00E107C4">
          <w:t xml:space="preserve">is likely to </w:t>
        </w:r>
        <w:r>
          <w:t>result in complete loss of confidentiality and integrity</w:t>
        </w:r>
        <w:r>
          <w:rPr>
            <w:noProof/>
          </w:rPr>
          <w:t xml:space="preserve">. </w:t>
        </w:r>
      </w:ins>
      <w:r w:rsidR="002F106E" w:rsidRPr="00BC630A">
        <w:rPr>
          <w:noProof/>
        </w:rPr>
        <w:t>"</w:t>
      </w:r>
      <w:r w:rsidR="002F106E">
        <w:rPr>
          <w:noProof/>
          <w:lang w:eastAsia="zh-CN"/>
        </w:rPr>
        <w:t>aes-cbc</w:t>
      </w:r>
      <w:r w:rsidR="002F106E" w:rsidRPr="00BC630A">
        <w:rPr>
          <w:noProof/>
        </w:rPr>
        <w:t>"</w:t>
      </w:r>
      <w:r w:rsidR="002F106E">
        <w:rPr>
          <w:noProof/>
          <w:lang w:eastAsia="zh-CN"/>
        </w:rPr>
        <w:t xml:space="preserve"> is not recommended</w:t>
      </w:r>
      <w:ins w:id="150" w:author="Author">
        <w:r w:rsidR="00F9718A">
          <w:rPr>
            <w:noProof/>
            <w:lang w:eastAsia="zh-CN"/>
          </w:rPr>
          <w:t xml:space="preserve"> but is strongly preferred over </w:t>
        </w:r>
        <w:r w:rsidR="00F9718A">
          <w:rPr>
            <w:noProof/>
          </w:rPr>
          <w:t>"</w:t>
        </w:r>
        <w:r w:rsidR="00F9718A">
          <w:rPr>
            <w:noProof/>
            <w:lang w:eastAsia="zh-CN"/>
          </w:rPr>
          <w:t>aes-gcm</w:t>
        </w:r>
        <w:r w:rsidR="00F9718A">
          <w:rPr>
            <w:noProof/>
          </w:rPr>
          <w:t>"</w:t>
        </w:r>
      </w:ins>
      <w:r w:rsidR="002F106E">
        <w:rPr>
          <w:noProof/>
          <w:lang w:eastAsia="zh-CN"/>
        </w:rPr>
        <w:t>.</w:t>
      </w:r>
    </w:p>
    <w:p w14:paraId="6D229AA8" w14:textId="2592DE3B" w:rsidR="00FF6BA8" w:rsidRDefault="00FF6BA8" w:rsidP="00FF6BA8">
      <w:pPr>
        <w:rPr>
          <w:ins w:id="151" w:author="Author"/>
          <w:b/>
          <w:bCs/>
        </w:rPr>
      </w:pPr>
      <w:ins w:id="152" w:author="Author">
        <w:r>
          <w:rPr>
            <w:b/>
            <w:bCs/>
          </w:rPr>
          <w:t>Derivation of Keys and Salts:</w:t>
        </w:r>
      </w:ins>
    </w:p>
    <w:p w14:paraId="079BC026" w14:textId="126E83DD" w:rsidR="00573568" w:rsidRDefault="00573568" w:rsidP="00573568">
      <w:pPr>
        <w:rPr>
          <w:ins w:id="153" w:author="Author"/>
        </w:rPr>
      </w:pPr>
      <w:ins w:id="154" w:author="Author">
        <w:r>
          <w:rPr>
            <w:noProof/>
          </w:rPr>
          <w:t xml:space="preserve">For all other </w:t>
        </w:r>
        <w:r>
          <w:t>algorithms</w:t>
        </w:r>
        <w:r w:rsidR="007613E1">
          <w:t xml:space="preserve">, independent </w:t>
        </w:r>
        <w:r>
          <w:t>key</w:t>
        </w:r>
        <w:r w:rsidR="007613E1">
          <w:t>s</w:t>
        </w:r>
        <w:r>
          <w:t xml:space="preserve"> and salt</w:t>
        </w:r>
        <w:r w:rsidR="007613E1">
          <w:t>s</w:t>
        </w:r>
        <w:r>
          <w:t xml:space="preserve"> shall be derived </w:t>
        </w:r>
        <w:r w:rsidR="007613E1">
          <w:t xml:space="preserve">for each ESP SA </w:t>
        </w:r>
        <w:r>
          <w:t>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w:t>
        </w:r>
      </w:ins>
    </w:p>
    <w:p w14:paraId="69FC0B7E" w14:textId="138128CB" w:rsidR="00573568" w:rsidRDefault="00573568" w:rsidP="00573568">
      <w:pPr>
        <w:rPr>
          <w:ins w:id="155" w:author="Author"/>
        </w:rPr>
      </w:pPr>
      <w:ins w:id="156" w:author="Author">
        <w:r>
          <w:t>When deriving the key</w:t>
        </w:r>
        <w:r w:rsidR="004D290D">
          <w:t>,</w:t>
        </w:r>
        <w:r>
          <w:t xml:space="preserve"> the input S to the KDF function shall be formed from the following parameters:   </w:t>
        </w:r>
      </w:ins>
    </w:p>
    <w:p w14:paraId="3DC23BF5" w14:textId="02BC248D" w:rsidR="00573568" w:rsidRPr="00340F7D" w:rsidRDefault="00573568" w:rsidP="00573568">
      <w:pPr>
        <w:pStyle w:val="B1"/>
        <w:rPr>
          <w:ins w:id="157" w:author="Author"/>
          <w:lang w:eastAsia="ja-JP"/>
        </w:rPr>
      </w:pPr>
      <w:ins w:id="158" w:author="Author">
        <w:r>
          <w:rPr>
            <w:lang w:eastAsia="ja-JP"/>
          </w:rPr>
          <w:t>-</w:t>
        </w:r>
        <w:r>
          <w:rPr>
            <w:lang w:eastAsia="ja-JP"/>
          </w:rPr>
          <w:tab/>
          <w:t>FC = 0x5</w:t>
        </w:r>
        <w:r w:rsidR="002D285A">
          <w:rPr>
            <w:lang w:eastAsia="ja-JP"/>
          </w:rPr>
          <w:t>A</w:t>
        </w:r>
      </w:ins>
    </w:p>
    <w:p w14:paraId="5F82EFBB" w14:textId="6085AB10" w:rsidR="00573568" w:rsidRPr="00340F7D" w:rsidRDefault="00573568" w:rsidP="00573568">
      <w:pPr>
        <w:pStyle w:val="B1"/>
        <w:rPr>
          <w:ins w:id="159" w:author="Author"/>
          <w:lang w:eastAsia="ja-JP"/>
        </w:rPr>
      </w:pPr>
      <w:ins w:id="160" w:author="Author">
        <w:r w:rsidRPr="00340F7D">
          <w:rPr>
            <w:lang w:eastAsia="ja-JP"/>
          </w:rPr>
          <w:t>-</w:t>
        </w:r>
        <w:r w:rsidRPr="00340F7D">
          <w:rPr>
            <w:lang w:eastAsia="ja-JP"/>
          </w:rPr>
          <w:tab/>
          <w:t xml:space="preserve">P0 = </w:t>
        </w:r>
        <w:r>
          <w:rPr>
            <w:lang w:eastAsia="ja-JP"/>
          </w:rPr>
          <w:t>“IMS_ACCESS_ESP_</w:t>
        </w:r>
        <w:commentRangeStart w:id="161"/>
        <w:r>
          <w:rPr>
            <w:lang w:eastAsia="ja-JP"/>
          </w:rPr>
          <w:t>KEY</w:t>
        </w:r>
      </w:ins>
      <w:commentRangeEnd w:id="161"/>
      <w:r w:rsidR="006A6A9C">
        <w:rPr>
          <w:rStyle w:val="CommentReference"/>
        </w:rPr>
        <w:commentReference w:id="161"/>
      </w:r>
      <w:ins w:id="162" w:author="Author">
        <w:r>
          <w:rPr>
            <w:lang w:eastAsia="ja-JP"/>
          </w:rPr>
          <w:t xml:space="preserve">” </w:t>
        </w:r>
      </w:ins>
    </w:p>
    <w:p w14:paraId="6F70D15E" w14:textId="518F9F94" w:rsidR="007613E1" w:rsidRDefault="00573568" w:rsidP="007613E1">
      <w:pPr>
        <w:pStyle w:val="B1"/>
        <w:rPr>
          <w:ins w:id="163" w:author="Author"/>
          <w:lang w:eastAsia="ja-JP"/>
        </w:rPr>
      </w:pPr>
      <w:ins w:id="164" w:author="Author">
        <w:r w:rsidRPr="00340F7D">
          <w:rPr>
            <w:lang w:eastAsia="ja-JP"/>
          </w:rPr>
          <w:t>-</w:t>
        </w:r>
        <w:r w:rsidRPr="00340F7D">
          <w:rPr>
            <w:lang w:eastAsia="ja-JP"/>
          </w:rPr>
          <w:tab/>
          <w:t xml:space="preserve">L0 = length of </w:t>
        </w:r>
        <w:r>
          <w:rPr>
            <w:lang w:eastAsia="ja-JP"/>
          </w:rPr>
          <w:t>the string “IMS_ACCESS_ESP_KEY” (</w:t>
        </w:r>
        <w:proofErr w:type="gramStart"/>
        <w:r>
          <w:rPr>
            <w:lang w:eastAsia="ja-JP"/>
          </w:rPr>
          <w:t>i.e.</w:t>
        </w:r>
        <w:proofErr w:type="gramEnd"/>
        <w:r>
          <w:rPr>
            <w:lang w:eastAsia="ja-JP"/>
          </w:rPr>
          <w:t xml:space="preserve"> 0x00 0x13)</w:t>
        </w:r>
      </w:ins>
    </w:p>
    <w:p w14:paraId="4E90F452" w14:textId="197DD2AD" w:rsidR="00BE3E47" w:rsidRPr="00340F7D" w:rsidRDefault="00BE3E47" w:rsidP="00BE3E47">
      <w:pPr>
        <w:pStyle w:val="B1"/>
        <w:rPr>
          <w:ins w:id="165" w:author="Author"/>
          <w:lang w:eastAsia="ja-JP"/>
        </w:rPr>
      </w:pPr>
      <w:ins w:id="166" w:author="Author">
        <w:r w:rsidRPr="00340F7D">
          <w:rPr>
            <w:lang w:eastAsia="ja-JP"/>
          </w:rPr>
          <w:t>-</w:t>
        </w:r>
        <w:r w:rsidRPr="00340F7D">
          <w:rPr>
            <w:lang w:eastAsia="ja-JP"/>
          </w:rPr>
          <w:tab/>
          <w:t>P</w:t>
        </w:r>
        <w:r>
          <w:rPr>
            <w:lang w:eastAsia="ja-JP"/>
          </w:rPr>
          <w:t>1</w:t>
        </w:r>
        <w:r w:rsidRPr="00340F7D">
          <w:rPr>
            <w:lang w:eastAsia="ja-JP"/>
          </w:rPr>
          <w:t xml:space="preserve"> = </w:t>
        </w:r>
        <w:r>
          <w:rPr>
            <w:lang w:eastAsia="ja-JP"/>
          </w:rPr>
          <w:t>"</w:t>
        </w:r>
        <w:proofErr w:type="spellStart"/>
        <w:r>
          <w:rPr>
            <w:lang w:eastAsia="ja-JP"/>
          </w:rPr>
          <w:t>alg</w:t>
        </w:r>
        <w:proofErr w:type="spellEnd"/>
        <w:r>
          <w:rPr>
            <w:lang w:eastAsia="ja-JP"/>
          </w:rPr>
          <w:t>" or "</w:t>
        </w:r>
        <w:proofErr w:type="spellStart"/>
        <w:r>
          <w:rPr>
            <w:lang w:eastAsia="ja-JP"/>
          </w:rPr>
          <w:t>ealg</w:t>
        </w:r>
        <w:proofErr w:type="spellEnd"/>
        <w:r>
          <w:rPr>
            <w:lang w:eastAsia="ja-JP"/>
          </w:rPr>
          <w:t xml:space="preserve">" parameter (e.g., </w:t>
        </w:r>
        <w:r w:rsidRPr="005E6EDF">
          <w:rPr>
            <w:noProof/>
          </w:rPr>
          <w:t>"</w:t>
        </w:r>
        <w:r>
          <w:rPr>
            <w:noProof/>
          </w:rPr>
          <w:t>aes-gcm-secure</w:t>
        </w:r>
        <w:r w:rsidRPr="00BC630A">
          <w:rPr>
            <w:noProof/>
          </w:rPr>
          <w:t>"</w:t>
        </w:r>
        <w:r>
          <w:rPr>
            <w:lang w:eastAsia="ja-JP"/>
          </w:rPr>
          <w:t xml:space="preserve">) </w:t>
        </w:r>
      </w:ins>
    </w:p>
    <w:p w14:paraId="29F9C861" w14:textId="6AA71289" w:rsidR="00BE3E47" w:rsidRDefault="00BE3E47" w:rsidP="00BE3E47">
      <w:pPr>
        <w:pStyle w:val="B1"/>
        <w:rPr>
          <w:ins w:id="167" w:author="Author"/>
          <w:lang w:eastAsia="ja-JP"/>
        </w:rPr>
      </w:pPr>
      <w:ins w:id="168" w:author="Author">
        <w:r w:rsidRPr="00340F7D">
          <w:rPr>
            <w:lang w:eastAsia="ja-JP"/>
          </w:rPr>
          <w:lastRenderedPageBreak/>
          <w:t>-</w:t>
        </w:r>
        <w:r w:rsidRPr="00340F7D">
          <w:rPr>
            <w:lang w:eastAsia="ja-JP"/>
          </w:rPr>
          <w:tab/>
          <w:t>L</w:t>
        </w:r>
        <w:r>
          <w:rPr>
            <w:lang w:eastAsia="ja-JP"/>
          </w:rPr>
          <w:t>1</w:t>
        </w:r>
        <w:r w:rsidRPr="00340F7D">
          <w:rPr>
            <w:lang w:eastAsia="ja-JP"/>
          </w:rPr>
          <w:t xml:space="preserve"> = length of </w:t>
        </w:r>
        <w:r>
          <w:rPr>
            <w:lang w:eastAsia="ja-JP"/>
          </w:rPr>
          <w:t>the "</w:t>
        </w:r>
        <w:proofErr w:type="spellStart"/>
        <w:r>
          <w:rPr>
            <w:lang w:eastAsia="ja-JP"/>
          </w:rPr>
          <w:t>alg</w:t>
        </w:r>
        <w:proofErr w:type="spellEnd"/>
        <w:r>
          <w:rPr>
            <w:lang w:eastAsia="ja-JP"/>
          </w:rPr>
          <w:t>" or "</w:t>
        </w:r>
        <w:proofErr w:type="spellStart"/>
        <w:r>
          <w:rPr>
            <w:lang w:eastAsia="ja-JP"/>
          </w:rPr>
          <w:t>ealg</w:t>
        </w:r>
        <w:proofErr w:type="spellEnd"/>
        <w:r>
          <w:rPr>
            <w:lang w:eastAsia="ja-JP"/>
          </w:rPr>
          <w:t xml:space="preserve">" parameter (e.g., 0x0E for </w:t>
        </w:r>
        <w:r w:rsidRPr="005E6EDF">
          <w:rPr>
            <w:noProof/>
          </w:rPr>
          <w:t>"</w:t>
        </w:r>
        <w:r>
          <w:rPr>
            <w:noProof/>
          </w:rPr>
          <w:t>aes-gcm-secure</w:t>
        </w:r>
        <w:r w:rsidRPr="00BC630A">
          <w:rPr>
            <w:noProof/>
          </w:rPr>
          <w:t>"</w:t>
        </w:r>
        <w:r>
          <w:rPr>
            <w:lang w:eastAsia="ja-JP"/>
          </w:rPr>
          <w:t>)</w:t>
        </w:r>
      </w:ins>
    </w:p>
    <w:p w14:paraId="7BD0D793" w14:textId="57DA9432" w:rsidR="007613E1" w:rsidRPr="00340F7D" w:rsidRDefault="007613E1" w:rsidP="007613E1">
      <w:pPr>
        <w:pStyle w:val="B1"/>
        <w:rPr>
          <w:ins w:id="169" w:author="Author"/>
          <w:lang w:eastAsia="ja-JP"/>
        </w:rPr>
      </w:pPr>
      <w:ins w:id="170" w:author="Author">
        <w:r w:rsidRPr="00340F7D">
          <w:rPr>
            <w:lang w:eastAsia="ja-JP"/>
          </w:rPr>
          <w:t>-</w:t>
        </w:r>
        <w:r w:rsidRPr="00340F7D">
          <w:rPr>
            <w:lang w:eastAsia="ja-JP"/>
          </w:rPr>
          <w:tab/>
          <w:t>P</w:t>
        </w:r>
        <w:r w:rsidR="00BE3E47">
          <w:rPr>
            <w:lang w:eastAsia="ja-JP"/>
          </w:rPr>
          <w:t>2</w:t>
        </w:r>
        <w:r w:rsidRPr="00340F7D">
          <w:rPr>
            <w:lang w:eastAsia="ja-JP"/>
          </w:rPr>
          <w:t xml:space="preserve"> = </w:t>
        </w:r>
        <w:del w:id="171" w:author="Author">
          <w:r w:rsidR="007A51A4" w:rsidDel="002A75A4">
            <w:rPr>
              <w:lang w:eastAsia="ja-JP"/>
            </w:rPr>
            <w:delText>SPI</w:delText>
          </w:r>
        </w:del>
        <w:r w:rsidR="004739C6">
          <w:rPr>
            <w:lang w:eastAsia="ja-JP"/>
          </w:rPr>
          <w:t xml:space="preserve">128-bit </w:t>
        </w:r>
        <w:proofErr w:type="spellStart"/>
        <w:r w:rsidR="002A75A4">
          <w:rPr>
            <w:lang w:eastAsia="ja-JP"/>
          </w:rPr>
          <w:t>ra</w:t>
        </w:r>
        <w:r w:rsidR="004739C6">
          <w:rPr>
            <w:lang w:eastAsia="ja-JP"/>
          </w:rPr>
          <w:t>n</w:t>
        </w:r>
        <w:r w:rsidR="002A75A4">
          <w:rPr>
            <w:lang w:eastAsia="ja-JP"/>
          </w:rPr>
          <w:t>d</w:t>
        </w:r>
        <w:r w:rsidR="00152D5B">
          <w:rPr>
            <w:lang w:eastAsia="ja-JP"/>
          </w:rPr>
          <w:t>fresh</w:t>
        </w:r>
        <w:r w:rsidR="002A75A4">
          <w:rPr>
            <w:lang w:eastAsia="ja-JP"/>
          </w:rPr>
          <w:t>value</w:t>
        </w:r>
        <w:proofErr w:type="spellEnd"/>
        <w:r w:rsidR="002A75A4">
          <w:rPr>
            <w:lang w:eastAsia="ja-JP"/>
          </w:rPr>
          <w:t xml:space="preserve"> chosen for the </w:t>
        </w:r>
        <w:proofErr w:type="spellStart"/>
        <w:r w:rsidR="006F404E">
          <w:rPr>
            <w:lang w:eastAsia="ja-JP"/>
          </w:rPr>
          <w:t>spivalue</w:t>
        </w:r>
        <w:proofErr w:type="spellEnd"/>
        <w:r w:rsidR="007A51A4">
          <w:rPr>
            <w:lang w:eastAsia="ja-JP"/>
          </w:rPr>
          <w:t xml:space="preserve"> </w:t>
        </w:r>
        <w:r>
          <w:rPr>
            <w:lang w:eastAsia="ja-JP"/>
          </w:rPr>
          <w:t xml:space="preserve"> </w:t>
        </w:r>
      </w:ins>
    </w:p>
    <w:p w14:paraId="31306FCA" w14:textId="44FE299C" w:rsidR="007613E1" w:rsidRDefault="007613E1" w:rsidP="007613E1">
      <w:pPr>
        <w:pStyle w:val="B1"/>
        <w:rPr>
          <w:ins w:id="172" w:author="Author"/>
        </w:rPr>
      </w:pPr>
      <w:ins w:id="173" w:author="Author">
        <w:r w:rsidRPr="00340F7D">
          <w:rPr>
            <w:lang w:eastAsia="ja-JP"/>
          </w:rPr>
          <w:t>-</w:t>
        </w:r>
        <w:r w:rsidRPr="00340F7D">
          <w:rPr>
            <w:lang w:eastAsia="ja-JP"/>
          </w:rPr>
          <w:tab/>
          <w:t>L</w:t>
        </w:r>
        <w:r w:rsidR="00BE3E47">
          <w:rPr>
            <w:lang w:eastAsia="ja-JP"/>
          </w:rPr>
          <w:t>2</w:t>
        </w:r>
        <w:r w:rsidRPr="00340F7D">
          <w:rPr>
            <w:lang w:eastAsia="ja-JP"/>
          </w:rPr>
          <w:t xml:space="preserve"> = </w:t>
        </w:r>
        <w:r>
          <w:rPr>
            <w:lang w:eastAsia="ja-JP"/>
          </w:rPr>
          <w:t>0x00 0x</w:t>
        </w:r>
        <w:del w:id="174" w:author="Author">
          <w:r w:rsidR="007A51A4" w:rsidDel="00F83DCF">
            <w:rPr>
              <w:lang w:eastAsia="ja-JP"/>
            </w:rPr>
            <w:delText>04</w:delText>
          </w:r>
        </w:del>
        <w:r w:rsidR="00F83DCF">
          <w:rPr>
            <w:lang w:eastAsia="ja-JP"/>
          </w:rPr>
          <w:t>10</w:t>
        </w:r>
      </w:ins>
    </w:p>
    <w:p w14:paraId="0796F6FB" w14:textId="26904A59" w:rsidR="00573568" w:rsidRDefault="00573568" w:rsidP="00573568">
      <w:pPr>
        <w:rPr>
          <w:ins w:id="175" w:author="Author"/>
          <w:noProof/>
        </w:rPr>
      </w:pPr>
      <w:ins w:id="176" w:author="Author">
        <w:r>
          <w:t>The key shall consist of the least significant bits of the 256 bits of the KDF output where the key length depends on the</w:t>
        </w:r>
        <w:r w:rsidR="004D290D">
          <w:t xml:space="preserve"> algorithm</w:t>
        </w:r>
        <w:r>
          <w:t>.</w:t>
        </w:r>
      </w:ins>
    </w:p>
    <w:p w14:paraId="0C75E304" w14:textId="75C98791" w:rsidR="004D290D" w:rsidRDefault="004625B1" w:rsidP="004D290D">
      <w:pPr>
        <w:rPr>
          <w:ins w:id="177" w:author="Author"/>
        </w:rPr>
      </w:pPr>
      <w:ins w:id="178" w:author="Author">
        <w:r>
          <w:t xml:space="preserve">For algorithms using a </w:t>
        </w:r>
        <w:r w:rsidR="00340647">
          <w:t>salt</w:t>
        </w:r>
        <w:r w:rsidR="004D290D">
          <w:t xml:space="preserve">, the input S to the KDF function shall be formed from the following parameters:   </w:t>
        </w:r>
      </w:ins>
    </w:p>
    <w:p w14:paraId="2192CEDF" w14:textId="4DFFB766" w:rsidR="004D290D" w:rsidRPr="00340F7D" w:rsidRDefault="004D290D" w:rsidP="004D290D">
      <w:pPr>
        <w:pStyle w:val="B1"/>
        <w:rPr>
          <w:ins w:id="179" w:author="Author"/>
          <w:lang w:eastAsia="ja-JP"/>
        </w:rPr>
      </w:pPr>
      <w:ins w:id="180" w:author="Author">
        <w:r>
          <w:rPr>
            <w:lang w:eastAsia="ja-JP"/>
          </w:rPr>
          <w:t>-</w:t>
        </w:r>
        <w:r>
          <w:rPr>
            <w:lang w:eastAsia="ja-JP"/>
          </w:rPr>
          <w:tab/>
          <w:t>FC = 0x5</w:t>
        </w:r>
        <w:r w:rsidR="002D285A">
          <w:rPr>
            <w:lang w:eastAsia="ja-JP"/>
          </w:rPr>
          <w:t>B</w:t>
        </w:r>
      </w:ins>
    </w:p>
    <w:p w14:paraId="18170041" w14:textId="2E148E3A" w:rsidR="004D290D" w:rsidRPr="00340F7D" w:rsidRDefault="004D290D" w:rsidP="004D290D">
      <w:pPr>
        <w:pStyle w:val="B1"/>
        <w:rPr>
          <w:ins w:id="181" w:author="Author"/>
          <w:lang w:eastAsia="ja-JP"/>
        </w:rPr>
      </w:pPr>
      <w:ins w:id="182" w:author="Author">
        <w:r w:rsidRPr="00340F7D">
          <w:rPr>
            <w:lang w:eastAsia="ja-JP"/>
          </w:rPr>
          <w:t>-</w:t>
        </w:r>
        <w:r w:rsidRPr="00340F7D">
          <w:rPr>
            <w:lang w:eastAsia="ja-JP"/>
          </w:rPr>
          <w:tab/>
          <w:t xml:space="preserve">P0 = </w:t>
        </w:r>
        <w:r>
          <w:rPr>
            <w:lang w:eastAsia="ja-JP"/>
          </w:rPr>
          <w:t>“IMS_ACCESS_</w:t>
        </w:r>
        <w:r w:rsidR="00340647">
          <w:rPr>
            <w:lang w:eastAsia="ja-JP"/>
          </w:rPr>
          <w:t>ESP SALT</w:t>
        </w:r>
        <w:r>
          <w:rPr>
            <w:lang w:eastAsia="ja-JP"/>
          </w:rPr>
          <w:t xml:space="preserve">” </w:t>
        </w:r>
      </w:ins>
    </w:p>
    <w:p w14:paraId="45717CC7" w14:textId="3C8718BE" w:rsidR="004D290D" w:rsidRDefault="004D290D" w:rsidP="004D290D">
      <w:pPr>
        <w:pStyle w:val="B1"/>
        <w:rPr>
          <w:ins w:id="183" w:author="Author"/>
          <w:lang w:eastAsia="ja-JP"/>
        </w:rPr>
      </w:pPr>
      <w:ins w:id="184" w:author="Author">
        <w:r w:rsidRPr="00340F7D">
          <w:rPr>
            <w:lang w:eastAsia="ja-JP"/>
          </w:rPr>
          <w:t>-</w:t>
        </w:r>
        <w:r w:rsidRPr="00340F7D">
          <w:rPr>
            <w:lang w:eastAsia="ja-JP"/>
          </w:rPr>
          <w:tab/>
          <w:t xml:space="preserve">L0 = length of </w:t>
        </w:r>
        <w:r>
          <w:rPr>
            <w:lang w:eastAsia="ja-JP"/>
          </w:rPr>
          <w:t>the string “</w:t>
        </w:r>
        <w:r w:rsidR="00340647">
          <w:rPr>
            <w:lang w:eastAsia="ja-JP"/>
          </w:rPr>
          <w:t>IMS_ACCESS_ESP SALT</w:t>
        </w:r>
        <w:r>
          <w:rPr>
            <w:lang w:eastAsia="ja-JP"/>
          </w:rPr>
          <w:t>” (</w:t>
        </w:r>
        <w:proofErr w:type="gramStart"/>
        <w:r>
          <w:rPr>
            <w:lang w:eastAsia="ja-JP"/>
          </w:rPr>
          <w:t>i.e.</w:t>
        </w:r>
        <w:proofErr w:type="gramEnd"/>
        <w:r>
          <w:rPr>
            <w:lang w:eastAsia="ja-JP"/>
          </w:rPr>
          <w:t xml:space="preserve"> 0x00 0x1</w:t>
        </w:r>
        <w:r w:rsidR="00340647">
          <w:rPr>
            <w:lang w:eastAsia="ja-JP"/>
          </w:rPr>
          <w:t>4</w:t>
        </w:r>
        <w:r>
          <w:rPr>
            <w:lang w:eastAsia="ja-JP"/>
          </w:rPr>
          <w:t>)</w:t>
        </w:r>
      </w:ins>
    </w:p>
    <w:p w14:paraId="3CCC5A9C" w14:textId="77777777" w:rsidR="00BE3E47" w:rsidRPr="00340F7D" w:rsidRDefault="00BE3E47" w:rsidP="00BE3E47">
      <w:pPr>
        <w:pStyle w:val="B1"/>
        <w:rPr>
          <w:ins w:id="185" w:author="Author"/>
          <w:lang w:eastAsia="ja-JP"/>
        </w:rPr>
      </w:pPr>
      <w:ins w:id="186" w:author="Author">
        <w:r w:rsidRPr="00340F7D">
          <w:rPr>
            <w:lang w:eastAsia="ja-JP"/>
          </w:rPr>
          <w:t>-</w:t>
        </w:r>
        <w:r w:rsidRPr="00340F7D">
          <w:rPr>
            <w:lang w:eastAsia="ja-JP"/>
          </w:rPr>
          <w:tab/>
          <w:t>P</w:t>
        </w:r>
        <w:r>
          <w:rPr>
            <w:lang w:eastAsia="ja-JP"/>
          </w:rPr>
          <w:t>1</w:t>
        </w:r>
        <w:r w:rsidRPr="00340F7D">
          <w:rPr>
            <w:lang w:eastAsia="ja-JP"/>
          </w:rPr>
          <w:t xml:space="preserve"> = </w:t>
        </w:r>
        <w:r>
          <w:rPr>
            <w:lang w:eastAsia="ja-JP"/>
          </w:rPr>
          <w:t>"</w:t>
        </w:r>
        <w:proofErr w:type="spellStart"/>
        <w:r>
          <w:rPr>
            <w:lang w:eastAsia="ja-JP"/>
          </w:rPr>
          <w:t>alg</w:t>
        </w:r>
        <w:proofErr w:type="spellEnd"/>
        <w:r>
          <w:rPr>
            <w:lang w:eastAsia="ja-JP"/>
          </w:rPr>
          <w:t>" or "</w:t>
        </w:r>
        <w:proofErr w:type="spellStart"/>
        <w:r>
          <w:rPr>
            <w:lang w:eastAsia="ja-JP"/>
          </w:rPr>
          <w:t>ealg</w:t>
        </w:r>
        <w:proofErr w:type="spellEnd"/>
        <w:r>
          <w:rPr>
            <w:lang w:eastAsia="ja-JP"/>
          </w:rPr>
          <w:t xml:space="preserve">" parameter (e.g., </w:t>
        </w:r>
        <w:r w:rsidRPr="005E6EDF">
          <w:rPr>
            <w:noProof/>
          </w:rPr>
          <w:t>"</w:t>
        </w:r>
        <w:r>
          <w:rPr>
            <w:noProof/>
          </w:rPr>
          <w:t>aes-gcm-secure</w:t>
        </w:r>
        <w:r w:rsidRPr="00BC630A">
          <w:rPr>
            <w:noProof/>
          </w:rPr>
          <w:t>"</w:t>
        </w:r>
        <w:r>
          <w:rPr>
            <w:lang w:eastAsia="ja-JP"/>
          </w:rPr>
          <w:t xml:space="preserve">) </w:t>
        </w:r>
      </w:ins>
    </w:p>
    <w:p w14:paraId="06BCEE3D" w14:textId="77777777" w:rsidR="00BE3E47" w:rsidRDefault="00BE3E47" w:rsidP="00BE3E47">
      <w:pPr>
        <w:pStyle w:val="B1"/>
        <w:rPr>
          <w:ins w:id="187" w:author="Author"/>
          <w:lang w:eastAsia="ja-JP"/>
        </w:rPr>
      </w:pPr>
      <w:ins w:id="188" w:author="Author">
        <w:r w:rsidRPr="00340F7D">
          <w:rPr>
            <w:lang w:eastAsia="ja-JP"/>
          </w:rPr>
          <w:t>-</w:t>
        </w:r>
        <w:r w:rsidRPr="00340F7D">
          <w:rPr>
            <w:lang w:eastAsia="ja-JP"/>
          </w:rPr>
          <w:tab/>
          <w:t>L</w:t>
        </w:r>
        <w:r>
          <w:rPr>
            <w:lang w:eastAsia="ja-JP"/>
          </w:rPr>
          <w:t>1</w:t>
        </w:r>
        <w:r w:rsidRPr="00340F7D">
          <w:rPr>
            <w:lang w:eastAsia="ja-JP"/>
          </w:rPr>
          <w:t xml:space="preserve"> = length of </w:t>
        </w:r>
        <w:r>
          <w:rPr>
            <w:lang w:eastAsia="ja-JP"/>
          </w:rPr>
          <w:t>the "</w:t>
        </w:r>
        <w:proofErr w:type="spellStart"/>
        <w:r>
          <w:rPr>
            <w:lang w:eastAsia="ja-JP"/>
          </w:rPr>
          <w:t>alg</w:t>
        </w:r>
        <w:proofErr w:type="spellEnd"/>
        <w:r>
          <w:rPr>
            <w:lang w:eastAsia="ja-JP"/>
          </w:rPr>
          <w:t>" or "</w:t>
        </w:r>
        <w:proofErr w:type="spellStart"/>
        <w:r>
          <w:rPr>
            <w:lang w:eastAsia="ja-JP"/>
          </w:rPr>
          <w:t>ealg</w:t>
        </w:r>
        <w:proofErr w:type="spellEnd"/>
        <w:r>
          <w:rPr>
            <w:lang w:eastAsia="ja-JP"/>
          </w:rPr>
          <w:t xml:space="preserve">" parameter (e.g., 0x0E for </w:t>
        </w:r>
        <w:r w:rsidRPr="005E6EDF">
          <w:rPr>
            <w:noProof/>
          </w:rPr>
          <w:t>"</w:t>
        </w:r>
        <w:r>
          <w:rPr>
            <w:noProof/>
          </w:rPr>
          <w:t>aes-gcm-secure</w:t>
        </w:r>
        <w:r w:rsidRPr="00BC630A">
          <w:rPr>
            <w:noProof/>
          </w:rPr>
          <w:t>"</w:t>
        </w:r>
        <w:r>
          <w:rPr>
            <w:lang w:eastAsia="ja-JP"/>
          </w:rPr>
          <w:t>)</w:t>
        </w:r>
      </w:ins>
    </w:p>
    <w:p w14:paraId="10793C7F" w14:textId="2BD7CAC9" w:rsidR="004625B1" w:rsidRPr="00340F7D" w:rsidRDefault="004625B1" w:rsidP="004625B1">
      <w:pPr>
        <w:pStyle w:val="B1"/>
        <w:rPr>
          <w:ins w:id="189" w:author="Author"/>
          <w:lang w:eastAsia="ja-JP"/>
        </w:rPr>
      </w:pPr>
      <w:ins w:id="190" w:author="Author">
        <w:r w:rsidRPr="00340F7D">
          <w:rPr>
            <w:lang w:eastAsia="ja-JP"/>
          </w:rPr>
          <w:t>-</w:t>
        </w:r>
        <w:r w:rsidRPr="00340F7D">
          <w:rPr>
            <w:lang w:eastAsia="ja-JP"/>
          </w:rPr>
          <w:tab/>
          <w:t>P</w:t>
        </w:r>
        <w:r w:rsidR="00BE3E47">
          <w:rPr>
            <w:lang w:eastAsia="ja-JP"/>
          </w:rPr>
          <w:t>2</w:t>
        </w:r>
        <w:r w:rsidRPr="00340F7D">
          <w:rPr>
            <w:lang w:eastAsia="ja-JP"/>
          </w:rPr>
          <w:t xml:space="preserve"> = </w:t>
        </w:r>
        <w:del w:id="191" w:author="Author">
          <w:r w:rsidDel="00F83DCF">
            <w:rPr>
              <w:lang w:eastAsia="ja-JP"/>
            </w:rPr>
            <w:delText>SPI</w:delText>
          </w:r>
        </w:del>
        <w:r w:rsidR="00F83DCF">
          <w:rPr>
            <w:lang w:eastAsia="ja-JP"/>
          </w:rPr>
          <w:t>12</w:t>
        </w:r>
        <w:r w:rsidR="00C00D58">
          <w:rPr>
            <w:lang w:eastAsia="ja-JP"/>
          </w:rPr>
          <w:t xml:space="preserve">8-bit </w:t>
        </w:r>
        <w:proofErr w:type="spellStart"/>
        <w:r w:rsidR="00C00D58">
          <w:rPr>
            <w:lang w:eastAsia="ja-JP"/>
          </w:rPr>
          <w:t>rand</w:t>
        </w:r>
        <w:r w:rsidR="00152D5B">
          <w:rPr>
            <w:lang w:eastAsia="ja-JP"/>
          </w:rPr>
          <w:t>fresh</w:t>
        </w:r>
        <w:r w:rsidR="00C00D58">
          <w:rPr>
            <w:lang w:eastAsia="ja-JP"/>
          </w:rPr>
          <w:t>value</w:t>
        </w:r>
        <w:proofErr w:type="spellEnd"/>
        <w:r w:rsidR="00C00D58">
          <w:rPr>
            <w:lang w:eastAsia="ja-JP"/>
          </w:rPr>
          <w:t xml:space="preserve"> chosen for the </w:t>
        </w:r>
        <w:proofErr w:type="spellStart"/>
        <w:r w:rsidR="006F404E">
          <w:rPr>
            <w:lang w:eastAsia="ja-JP"/>
          </w:rPr>
          <w:t>spivalue</w:t>
        </w:r>
        <w:proofErr w:type="spellEnd"/>
        <w:r>
          <w:rPr>
            <w:lang w:eastAsia="ja-JP"/>
          </w:rPr>
          <w:t xml:space="preserve">  </w:t>
        </w:r>
      </w:ins>
    </w:p>
    <w:p w14:paraId="25CD1461" w14:textId="60104DBE" w:rsidR="004625B1" w:rsidRDefault="004625B1" w:rsidP="004625B1">
      <w:pPr>
        <w:pStyle w:val="B1"/>
        <w:rPr>
          <w:ins w:id="192" w:author="Author"/>
        </w:rPr>
      </w:pPr>
      <w:ins w:id="193" w:author="Author">
        <w:r w:rsidRPr="00340F7D">
          <w:rPr>
            <w:lang w:eastAsia="ja-JP"/>
          </w:rPr>
          <w:t>-</w:t>
        </w:r>
        <w:r w:rsidRPr="00340F7D">
          <w:rPr>
            <w:lang w:eastAsia="ja-JP"/>
          </w:rPr>
          <w:tab/>
          <w:t>L</w:t>
        </w:r>
        <w:r w:rsidR="00BE3E47">
          <w:rPr>
            <w:lang w:eastAsia="ja-JP"/>
          </w:rPr>
          <w:t>2</w:t>
        </w:r>
        <w:r w:rsidRPr="00340F7D">
          <w:rPr>
            <w:lang w:eastAsia="ja-JP"/>
          </w:rPr>
          <w:t xml:space="preserve"> = </w:t>
        </w:r>
        <w:r>
          <w:rPr>
            <w:lang w:eastAsia="ja-JP"/>
          </w:rPr>
          <w:t>0x00 0x</w:t>
        </w:r>
        <w:del w:id="194" w:author="Author">
          <w:r w:rsidDel="00F83DCF">
            <w:rPr>
              <w:lang w:eastAsia="ja-JP"/>
            </w:rPr>
            <w:delText>04</w:delText>
          </w:r>
        </w:del>
        <w:r w:rsidR="00F83DCF">
          <w:rPr>
            <w:lang w:eastAsia="ja-JP"/>
          </w:rPr>
          <w:t>10</w:t>
        </w:r>
      </w:ins>
    </w:p>
    <w:p w14:paraId="30E07C5B" w14:textId="0CAD1BD9" w:rsidR="00C400D6" w:rsidDel="00BB4CF5" w:rsidRDefault="004D290D" w:rsidP="00C400D6">
      <w:pPr>
        <w:rPr>
          <w:del w:id="195" w:author="Author"/>
        </w:rPr>
      </w:pPr>
      <w:ins w:id="196" w:author="Author">
        <w:r>
          <w:t xml:space="preserve">The </w:t>
        </w:r>
        <w:r w:rsidR="00340647">
          <w:t>salt</w:t>
        </w:r>
        <w:r>
          <w:t xml:space="preserve"> shall consist of the least significant bits of the 256 bits of the KDF output where the</w:t>
        </w:r>
        <w:r w:rsidR="00340647">
          <w:t xml:space="preserve"> salt</w:t>
        </w:r>
        <w:r>
          <w:t xml:space="preserve"> length depends on the algorithm.</w:t>
        </w:r>
      </w:ins>
    </w:p>
    <w:p w14:paraId="6811F912" w14:textId="2F09B6EA" w:rsidR="00BB4CF5" w:rsidRPr="00B77148" w:rsidDel="00C57911" w:rsidRDefault="00BB4CF5" w:rsidP="00C400D6">
      <w:pPr>
        <w:rPr>
          <w:ins w:id="197" w:author="Author"/>
          <w:del w:id="198" w:author="Author"/>
          <w:rPrChange w:id="199" w:author="Author">
            <w:rPr>
              <w:ins w:id="200" w:author="Author"/>
              <w:del w:id="201" w:author="Author"/>
              <w:lang w:val="fr-FR"/>
            </w:rPr>
          </w:rPrChange>
        </w:rPr>
      </w:pPr>
      <w:ins w:id="202" w:author="Author">
        <w:del w:id="203" w:author="Author">
          <w:r w:rsidDel="00C57911">
            <w:delText>When chosing SPIs the UE and P-CSCF shall ensure that all SPIs used with a specific CK</w:delText>
          </w:r>
          <w:r w:rsidRPr="00242E8A" w:rsidDel="00C57911">
            <w:rPr>
              <w:vertAlign w:val="subscript"/>
            </w:rPr>
            <w:delText>IM</w:delText>
          </w:r>
          <w:r w:rsidDel="00C57911">
            <w:delText xml:space="preserve"> || IK</w:delText>
          </w:r>
          <w:r w:rsidRPr="00476AB1" w:rsidDel="00C57911">
            <w:rPr>
              <w:vertAlign w:val="subscript"/>
            </w:rPr>
            <w:delText>IM</w:delText>
          </w:r>
          <w:r w:rsidDel="00C57911">
            <w:delText xml:space="preserve"> are unique. Reuse of a SPI </w:delText>
          </w:r>
          <w:r w:rsidR="00277FC7" w:rsidDel="00C57911">
            <w:delText xml:space="preserve">for several SAs using the same </w:delText>
          </w:r>
          <w:r w:rsidDel="00C57911">
            <w:delText>CK</w:delText>
          </w:r>
          <w:r w:rsidRPr="00242E8A" w:rsidDel="00C57911">
            <w:rPr>
              <w:vertAlign w:val="subscript"/>
            </w:rPr>
            <w:delText>IM</w:delText>
          </w:r>
          <w:r w:rsidDel="00C57911">
            <w:delText xml:space="preserve"> || IK</w:delText>
          </w:r>
          <w:r w:rsidRPr="00476AB1" w:rsidDel="00C57911">
            <w:rPr>
              <w:vertAlign w:val="subscript"/>
            </w:rPr>
            <w:delText>IM</w:delText>
          </w:r>
          <w:r w:rsidDel="00C57911">
            <w:delText xml:space="preserve"> might result in complete loss of confidentiality and integrity. The UE and P-CSCF shall check that the SPIs are unique and tear down the connection if the</w:delText>
          </w:r>
          <w:r w:rsidR="00277FC7" w:rsidDel="00C57911">
            <w:delText>re is a collision.</w:delText>
          </w:r>
        </w:del>
      </w:ins>
    </w:p>
    <w:p w14:paraId="68B0D7E7" w14:textId="77777777" w:rsidR="002929D8" w:rsidRDefault="002929D8" w:rsidP="00C400D6">
      <w:pPr>
        <w:pStyle w:val="Heading2"/>
        <w:jc w:val="center"/>
        <w:rPr>
          <w:ins w:id="204" w:author="Author"/>
          <w:color w:val="FF0000"/>
          <w:lang w:val="fr-FR"/>
        </w:rPr>
      </w:pPr>
    </w:p>
    <w:p w14:paraId="1E93F6AD" w14:textId="77777777" w:rsidR="002929D8" w:rsidRDefault="002929D8" w:rsidP="002929D8">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6B910010" w14:textId="77777777" w:rsidR="002929D8" w:rsidRDefault="002929D8" w:rsidP="002929D8">
      <w:pPr>
        <w:pStyle w:val="Heading2"/>
      </w:pPr>
      <w:bookmarkStart w:id="205" w:name="_Toc492909190"/>
      <w:bookmarkStart w:id="206" w:name="_Toc90905056"/>
      <w:r>
        <w:t>M.6.2</w:t>
      </w:r>
      <w:r>
        <w:tab/>
        <w:t>Confidentiality mechanisms</w:t>
      </w:r>
      <w:bookmarkEnd w:id="205"/>
      <w:bookmarkEnd w:id="206"/>
    </w:p>
    <w:p w14:paraId="34BC5947" w14:textId="77777777" w:rsidR="002929D8" w:rsidRDefault="002929D8" w:rsidP="002929D8">
      <w:r>
        <w:t>If the local policy in P</w:t>
      </w:r>
      <w:r>
        <w:noBreakHyphen/>
        <w:t>CSCF requires the use of IMS specific confidentiality protection mechanism between UE and P</w:t>
      </w:r>
      <w:r>
        <w:noBreakHyphen/>
        <w:t>CSCF, IPsec ESP as specified in RFC 4303 [54] shall provide confidentiality protection of SIP signalling between the UE and the P</w:t>
      </w:r>
      <w:r>
        <w:noBreakHyphen/>
        <w:t xml:space="preserve">CSCF, protecting all SIP signalling messages at the IP level. IPsec ESP general concepts on Security Policy management, Security </w:t>
      </w:r>
      <w:proofErr w:type="gramStart"/>
      <w:r>
        <w:t>Associations</w:t>
      </w:r>
      <w:proofErr w:type="gramEnd"/>
      <w:r>
        <w:t xml:space="preserve"> and IP traffic processing as described in reference RFC 4301 [53] shall also be considered. ESP confidentiality shall be applied in transport mode between UE and P</w:t>
      </w:r>
      <w:r>
        <w:noBreakHyphen/>
        <w:t>CSCF either in transport mode if no NAT is present, or – if NAT traversal shall be supported – in UDP encapsulated tunnel mode. Dummy packets (Next Header = 59) shall not be sent.</w:t>
      </w:r>
    </w:p>
    <w:p w14:paraId="38B9CF30" w14:textId="77777777" w:rsidR="002929D8" w:rsidRDefault="002929D8" w:rsidP="002929D8">
      <w:pPr>
        <w:ind w:left="1134" w:hanging="850"/>
      </w:pPr>
      <w:r>
        <w:t>NOTE:</w:t>
      </w:r>
      <w:r>
        <w:tab/>
        <w:t>For interoperability with 3GPP pre-Release 11 implementations, usage of dummy packets is not allowed.</w:t>
      </w:r>
    </w:p>
    <w:p w14:paraId="4B4E2879" w14:textId="77777777" w:rsidR="002929D8" w:rsidDel="00925695" w:rsidRDefault="002929D8" w:rsidP="002929D8">
      <w:pPr>
        <w:rPr>
          <w:del w:id="207" w:author="Author"/>
        </w:rPr>
      </w:pPr>
      <w:r>
        <w:t>The method to set up ESP security associations (SAs) during the SIP registration procedure is specified in clause M.7.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M.7.</w:t>
      </w:r>
    </w:p>
    <w:p w14:paraId="1073811A" w14:textId="77777777" w:rsidR="002929D8" w:rsidRDefault="002929D8" w:rsidP="002929D8">
      <w:del w:id="208" w:author="Author">
        <w:r w:rsidDel="00925695">
          <w:delText>The encryption key CK</w:delText>
        </w:r>
        <w:r w:rsidDel="00925695">
          <w:rPr>
            <w:vertAlign w:val="subscript"/>
          </w:rPr>
          <w:delText>ESP</w:delText>
        </w:r>
        <w:r w:rsidDel="00925695">
          <w:delText xml:space="preserve"> is the same for the two pairs of simultaneously established SAs. </w:delText>
        </w:r>
      </w:del>
      <w:r>
        <w:t xml:space="preserve">The </w:t>
      </w:r>
      <w:ins w:id="209" w:author="Author">
        <w:r>
          <w:t xml:space="preserve">ESP </w:t>
        </w:r>
      </w:ins>
      <w:r>
        <w:t>encryption key</w:t>
      </w:r>
      <w:ins w:id="210" w:author="Author">
        <w:r>
          <w:t>s are</w:t>
        </w:r>
      </w:ins>
      <w:del w:id="211" w:author="Author">
        <w:r w:rsidDel="00925695">
          <w:delText xml:space="preserve"> CK</w:delText>
        </w:r>
        <w:r w:rsidDel="00925695">
          <w:rPr>
            <w:vertAlign w:val="subscript"/>
          </w:rPr>
          <w:delText>ESP</w:delText>
        </w:r>
        <w:r w:rsidDel="00925695">
          <w:delText xml:space="preserve"> is</w:delText>
        </w:r>
      </w:del>
      <w:r>
        <w:t xml:space="preserve"> obtained from the </w:t>
      </w:r>
      <w:ins w:id="212" w:author="Author">
        <w:r>
          <w:t xml:space="preserve">keying material </w:t>
        </w:r>
      </w:ins>
      <w:del w:id="213" w:author="Author">
        <w:r w:rsidDel="00925695">
          <w:delText>key CK</w:delText>
        </w:r>
        <w:r w:rsidDel="00925695">
          <w:rPr>
            <w:vertAlign w:val="subscript"/>
          </w:rPr>
          <w:delText>IM</w:delText>
        </w:r>
        <w:r w:rsidDel="00925695">
          <w:delText xml:space="preserve"> </w:delText>
        </w:r>
      </w:del>
      <w:r>
        <w:t xml:space="preserve">established </w:t>
      </w:r>
      <w:proofErr w:type="gramStart"/>
      <w:r>
        <w:t>as a result of</w:t>
      </w:r>
      <w:proofErr w:type="gramEnd"/>
      <w:r>
        <w:t xml:space="preserve"> the AKA procedure, specified in clause M.6.1, using a suitable key expansion function.</w:t>
      </w:r>
    </w:p>
    <w:p w14:paraId="3A2C7F70" w14:textId="77777777" w:rsidR="002929D8" w:rsidRDefault="002929D8" w:rsidP="002929D8">
      <w:r>
        <w:t>The encryption key expansion on the user side is done in the UE. The encryption key expansion on the network side is done in the P</w:t>
      </w:r>
      <w:r>
        <w:noBreakHyphen/>
        <w:t>CSCF.</w:t>
      </w:r>
    </w:p>
    <w:p w14:paraId="0C9BAE31" w14:textId="77777777" w:rsidR="002929D8" w:rsidRDefault="002929D8" w:rsidP="00C400D6">
      <w:pPr>
        <w:pStyle w:val="Heading2"/>
        <w:jc w:val="center"/>
        <w:rPr>
          <w:color w:val="FF0000"/>
          <w:lang w:val="fr-FR"/>
        </w:rPr>
      </w:pPr>
    </w:p>
    <w:p w14:paraId="1115D11A" w14:textId="77777777" w:rsidR="002929D8" w:rsidRDefault="002929D8" w:rsidP="002929D8">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004153F5" w14:textId="495022E3" w:rsidR="002929D8" w:rsidRDefault="002929D8" w:rsidP="00C400D6">
      <w:pPr>
        <w:pStyle w:val="Heading2"/>
        <w:jc w:val="center"/>
        <w:rPr>
          <w:color w:val="FF0000"/>
          <w:lang w:val="fr-FR"/>
        </w:rPr>
      </w:pPr>
    </w:p>
    <w:p w14:paraId="75AAF269" w14:textId="77777777" w:rsidR="002929D8" w:rsidRDefault="002929D8" w:rsidP="002929D8">
      <w:pPr>
        <w:pStyle w:val="Heading2"/>
      </w:pPr>
      <w:bookmarkStart w:id="214" w:name="_Toc492909191"/>
      <w:bookmarkStart w:id="215" w:name="_Toc90905057"/>
      <w:r>
        <w:t>M.6.3</w:t>
      </w:r>
      <w:r>
        <w:tab/>
        <w:t>Integrity mechanisms</w:t>
      </w:r>
      <w:bookmarkEnd w:id="214"/>
      <w:bookmarkEnd w:id="215"/>
    </w:p>
    <w:p w14:paraId="3A2289E0" w14:textId="77777777" w:rsidR="002929D8" w:rsidRDefault="002929D8" w:rsidP="002929D8">
      <w:r>
        <w:t>IPsec ESP as specified in reference RFC 4303 [54] shall provide integrity protection of SIP signalling between the UE and the P</w:t>
      </w:r>
      <w:r>
        <w:noBreakHyphen/>
        <w:t xml:space="preserve">CSCF, protecting all SIP signalling messages at the IP level. IPsec ESP general concepts on Security Policy management, Security </w:t>
      </w:r>
      <w:proofErr w:type="gramStart"/>
      <w:r>
        <w:t>Associations</w:t>
      </w:r>
      <w:proofErr w:type="gramEnd"/>
      <w:r>
        <w:t xml:space="preserve"> and IP traffic processing as described in reference RFC 4301 [53] shall also be considered. ESP integrity shall be applied between UE and P</w:t>
      </w:r>
      <w:r>
        <w:noBreakHyphen/>
      </w:r>
      <w:proofErr w:type="gramStart"/>
      <w:r>
        <w:t>CSCF  either</w:t>
      </w:r>
      <w:proofErr w:type="gramEnd"/>
      <w:r>
        <w:t xml:space="preserve"> in transport mode if no NAT is present  or – if NAT traversal shall be supported – in UDP encapsulated tunnel mode.</w:t>
      </w:r>
    </w:p>
    <w:p w14:paraId="5A102739" w14:textId="77777777" w:rsidR="002929D8" w:rsidRDefault="002929D8" w:rsidP="002929D8">
      <w:r>
        <w:t>The method to set up ESP security associations (SAs) during the SIP registration procedure is specified in clause M.7.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M.7.</w:t>
      </w:r>
    </w:p>
    <w:p w14:paraId="38BD8F2C" w14:textId="77777777" w:rsidR="002929D8" w:rsidRDefault="002929D8" w:rsidP="002929D8">
      <w:del w:id="216" w:author="Author">
        <w:r w:rsidDel="00925695">
          <w:delText>The integrity key IK</w:delText>
        </w:r>
        <w:r w:rsidDel="00925695">
          <w:rPr>
            <w:vertAlign w:val="subscript"/>
          </w:rPr>
          <w:delText>ESP</w:delText>
        </w:r>
        <w:r w:rsidDel="00925695">
          <w:delText xml:space="preserve"> is the same for the two pairs of simultaneously established SAs. </w:delText>
        </w:r>
      </w:del>
      <w:r>
        <w:t xml:space="preserve">The </w:t>
      </w:r>
      <w:ins w:id="217" w:author="Author">
        <w:r>
          <w:t xml:space="preserve">ESP </w:t>
        </w:r>
      </w:ins>
      <w:r>
        <w:t>integrity key</w:t>
      </w:r>
      <w:ins w:id="218" w:author="Author">
        <w:r>
          <w:t>s are</w:t>
        </w:r>
      </w:ins>
      <w:r>
        <w:t xml:space="preserve"> </w:t>
      </w:r>
      <w:del w:id="219" w:author="Author">
        <w:r w:rsidDel="00925695">
          <w:delText>IK</w:delText>
        </w:r>
        <w:r w:rsidDel="00925695">
          <w:rPr>
            <w:vertAlign w:val="subscript"/>
          </w:rPr>
          <w:delText>ESP</w:delText>
        </w:r>
        <w:r w:rsidDel="00925695">
          <w:delText xml:space="preserve"> is </w:delText>
        </w:r>
      </w:del>
      <w:r>
        <w:t xml:space="preserve">obtained from the </w:t>
      </w:r>
      <w:ins w:id="220" w:author="Author">
        <w:r>
          <w:t xml:space="preserve">keying material </w:t>
        </w:r>
      </w:ins>
      <w:del w:id="221" w:author="Author">
        <w:r w:rsidDel="00925695">
          <w:delText>key IK</w:delText>
        </w:r>
        <w:r w:rsidDel="00925695">
          <w:rPr>
            <w:vertAlign w:val="subscript"/>
          </w:rPr>
          <w:delText>IM</w:delText>
        </w:r>
        <w:r w:rsidDel="00925695">
          <w:delText xml:space="preserve"> </w:delText>
        </w:r>
      </w:del>
      <w:r>
        <w:t xml:space="preserve">established </w:t>
      </w:r>
      <w:proofErr w:type="gramStart"/>
      <w:r>
        <w:t>as a result of</w:t>
      </w:r>
      <w:proofErr w:type="gramEnd"/>
      <w:r>
        <w:t xml:space="preserve"> the AKA procedure, specified in clause M.6.1, using a suitable key expansion function. This key expansion function depends on the ESP integrity algorithm and is specified in Annex I of this specification.</w:t>
      </w:r>
    </w:p>
    <w:p w14:paraId="5B2A602D" w14:textId="77777777" w:rsidR="002929D8" w:rsidRDefault="002929D8" w:rsidP="002929D8">
      <w:r>
        <w:t>The integrity key expansion on the user side is done in the UE. The integrity key expansion on the network side is done in the P</w:t>
      </w:r>
      <w:r>
        <w:noBreakHyphen/>
        <w:t>CSCF.</w:t>
      </w:r>
    </w:p>
    <w:p w14:paraId="03B88C59" w14:textId="77777777" w:rsidR="002929D8" w:rsidRDefault="002929D8" w:rsidP="002929D8">
      <w:r>
        <w:t>The anti-replay service shall be enabled in the UE and the P</w:t>
      </w:r>
      <w:r>
        <w:noBreakHyphen/>
        <w:t>CSCF on all established SAs.</w:t>
      </w:r>
      <w:r>
        <w:tab/>
      </w:r>
    </w:p>
    <w:p w14:paraId="22572B45" w14:textId="77777777" w:rsidR="002929D8" w:rsidRPr="002929D8" w:rsidRDefault="002929D8" w:rsidP="002929D8">
      <w:pPr>
        <w:rPr>
          <w:lang w:val="fr-FR"/>
        </w:rPr>
      </w:pPr>
    </w:p>
    <w:p w14:paraId="152F8C26" w14:textId="65D6E5F8" w:rsidR="00C400D6" w:rsidRPr="006B0AB3" w:rsidRDefault="00C400D6" w:rsidP="00C400D6">
      <w:pPr>
        <w:pStyle w:val="Heading2"/>
        <w:jc w:val="center"/>
        <w:rPr>
          <w:color w:val="FF0000"/>
          <w:lang w:val="fr-FR"/>
        </w:rPr>
      </w:pPr>
      <w:r w:rsidRPr="006B0AB3">
        <w:rPr>
          <w:color w:val="FF0000"/>
          <w:lang w:val="fr-FR"/>
        </w:rPr>
        <w:t>******* END OF CHANGES ************</w:t>
      </w:r>
    </w:p>
    <w:p w14:paraId="5C2045C6" w14:textId="77777777" w:rsidR="00C400D6" w:rsidRDefault="00C400D6" w:rsidP="00C400D6">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Mohsin Khan" w:date="2023-08-02T10:10:00Z" w:initials="MKA">
    <w:p w14:paraId="30B4FEC7" w14:textId="078C1813" w:rsidR="006A6A9C" w:rsidRDefault="006A6A9C">
      <w:pPr>
        <w:pStyle w:val="CommentText"/>
      </w:pPr>
      <w:r>
        <w:rPr>
          <w:rStyle w:val="CommentReference"/>
        </w:rPr>
        <w:annotationRef/>
      </w:r>
      <w:r>
        <w:t>Remove smart quotes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B4FE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4AA31" w16cex:dateUtc="2023-08-02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B4FEC7" w16cid:durableId="2874AA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CEEE" w14:textId="77777777" w:rsidR="00710D1D" w:rsidRDefault="00710D1D">
      <w:r>
        <w:separator/>
      </w:r>
    </w:p>
  </w:endnote>
  <w:endnote w:type="continuationSeparator" w:id="0">
    <w:p w14:paraId="2FA19153" w14:textId="77777777" w:rsidR="00710D1D" w:rsidRDefault="00710D1D">
      <w:r>
        <w:continuationSeparator/>
      </w:r>
    </w:p>
  </w:endnote>
  <w:endnote w:type="continuationNotice" w:id="1">
    <w:p w14:paraId="0E09C383" w14:textId="77777777" w:rsidR="00710D1D" w:rsidRDefault="00710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796A" w14:textId="77777777" w:rsidR="00710D1D" w:rsidRDefault="00710D1D">
      <w:r>
        <w:separator/>
      </w:r>
    </w:p>
  </w:footnote>
  <w:footnote w:type="continuationSeparator" w:id="0">
    <w:p w14:paraId="3BD8D45C" w14:textId="77777777" w:rsidR="00710D1D" w:rsidRDefault="00710D1D">
      <w:r>
        <w:continuationSeparator/>
      </w:r>
    </w:p>
  </w:footnote>
  <w:footnote w:type="continuationNotice" w:id="1">
    <w:p w14:paraId="2290CB5B" w14:textId="77777777" w:rsidR="00710D1D" w:rsidRDefault="00710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60D4753"/>
    <w:multiLevelType w:val="hybridMultilevel"/>
    <w:tmpl w:val="7AB02F22"/>
    <w:lvl w:ilvl="0" w:tplc="D2582540">
      <w:numFmt w:val="bullet"/>
      <w:lvlText w:val="-"/>
      <w:lvlJc w:val="left"/>
      <w:pPr>
        <w:ind w:left="644" w:hanging="360"/>
      </w:pPr>
      <w:rPr>
        <w:rFonts w:ascii="Times New Roman" w:eastAsia="Times New Roman" w:hAnsi="Times New Roman" w:cs="Times New Roman" w:hint="default"/>
        <w:b/>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42CA78A7"/>
    <w:multiLevelType w:val="hybridMultilevel"/>
    <w:tmpl w:val="9BB02138"/>
    <w:lvl w:ilvl="0" w:tplc="B496694A">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 w:numId="3" w16cid:durableId="1965574027">
    <w:abstractNumId w:val="3"/>
  </w:num>
  <w:num w:numId="4" w16cid:durableId="10812145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 Khan">
    <w15:presenceInfo w15:providerId="None" w15:userId="Mohsin K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24F5C"/>
    <w:rsid w:val="00026916"/>
    <w:rsid w:val="00027F73"/>
    <w:rsid w:val="0003354D"/>
    <w:rsid w:val="00034D03"/>
    <w:rsid w:val="0003641D"/>
    <w:rsid w:val="0004075F"/>
    <w:rsid w:val="000459FD"/>
    <w:rsid w:val="00050B26"/>
    <w:rsid w:val="00061B30"/>
    <w:rsid w:val="0006270C"/>
    <w:rsid w:val="00072A9E"/>
    <w:rsid w:val="00077322"/>
    <w:rsid w:val="000938BA"/>
    <w:rsid w:val="00095D99"/>
    <w:rsid w:val="000A3EE8"/>
    <w:rsid w:val="000A6394"/>
    <w:rsid w:val="000B1F09"/>
    <w:rsid w:val="000B675B"/>
    <w:rsid w:val="000B7DEE"/>
    <w:rsid w:val="000B7FED"/>
    <w:rsid w:val="000C038A"/>
    <w:rsid w:val="000C0FE9"/>
    <w:rsid w:val="000C5E3F"/>
    <w:rsid w:val="000C6598"/>
    <w:rsid w:val="000C7D92"/>
    <w:rsid w:val="000D44B3"/>
    <w:rsid w:val="000E014D"/>
    <w:rsid w:val="000E1A57"/>
    <w:rsid w:val="000E1C80"/>
    <w:rsid w:val="000E51E7"/>
    <w:rsid w:val="000F57B0"/>
    <w:rsid w:val="00101B2D"/>
    <w:rsid w:val="00112355"/>
    <w:rsid w:val="00123F71"/>
    <w:rsid w:val="001247CA"/>
    <w:rsid w:val="001355A1"/>
    <w:rsid w:val="001451FA"/>
    <w:rsid w:val="00145D43"/>
    <w:rsid w:val="00152D5B"/>
    <w:rsid w:val="00154B34"/>
    <w:rsid w:val="00154B77"/>
    <w:rsid w:val="001560A1"/>
    <w:rsid w:val="00156BE0"/>
    <w:rsid w:val="00161DDE"/>
    <w:rsid w:val="001633BC"/>
    <w:rsid w:val="00170FCB"/>
    <w:rsid w:val="001717E0"/>
    <w:rsid w:val="001745BE"/>
    <w:rsid w:val="0017460E"/>
    <w:rsid w:val="00174F34"/>
    <w:rsid w:val="00183964"/>
    <w:rsid w:val="001918E1"/>
    <w:rsid w:val="00192C46"/>
    <w:rsid w:val="00194362"/>
    <w:rsid w:val="00194B15"/>
    <w:rsid w:val="00195117"/>
    <w:rsid w:val="001A08B3"/>
    <w:rsid w:val="001A3D22"/>
    <w:rsid w:val="001A495A"/>
    <w:rsid w:val="001A508F"/>
    <w:rsid w:val="001A5327"/>
    <w:rsid w:val="001A7B60"/>
    <w:rsid w:val="001B52F0"/>
    <w:rsid w:val="001B7A65"/>
    <w:rsid w:val="001B7AFA"/>
    <w:rsid w:val="001C50A0"/>
    <w:rsid w:val="001D15A9"/>
    <w:rsid w:val="001D3050"/>
    <w:rsid w:val="001D3504"/>
    <w:rsid w:val="001E41F3"/>
    <w:rsid w:val="00203557"/>
    <w:rsid w:val="0020595B"/>
    <w:rsid w:val="0020597B"/>
    <w:rsid w:val="002059DA"/>
    <w:rsid w:val="0021006E"/>
    <w:rsid w:val="0021366F"/>
    <w:rsid w:val="002156E7"/>
    <w:rsid w:val="00221C91"/>
    <w:rsid w:val="00221E62"/>
    <w:rsid w:val="00227AFC"/>
    <w:rsid w:val="00230083"/>
    <w:rsid w:val="00231D6A"/>
    <w:rsid w:val="0023233B"/>
    <w:rsid w:val="00236DE7"/>
    <w:rsid w:val="002415AA"/>
    <w:rsid w:val="00247D80"/>
    <w:rsid w:val="002510B9"/>
    <w:rsid w:val="00251E05"/>
    <w:rsid w:val="00254E09"/>
    <w:rsid w:val="00257B4E"/>
    <w:rsid w:val="0026004D"/>
    <w:rsid w:val="00263731"/>
    <w:rsid w:val="00263874"/>
    <w:rsid w:val="002640DD"/>
    <w:rsid w:val="00267063"/>
    <w:rsid w:val="00267B68"/>
    <w:rsid w:val="00275D12"/>
    <w:rsid w:val="00277FC7"/>
    <w:rsid w:val="0028061C"/>
    <w:rsid w:val="00283EFC"/>
    <w:rsid w:val="00284FEB"/>
    <w:rsid w:val="00286024"/>
    <w:rsid w:val="002860C4"/>
    <w:rsid w:val="002929D8"/>
    <w:rsid w:val="00292E11"/>
    <w:rsid w:val="002957F2"/>
    <w:rsid w:val="002A3403"/>
    <w:rsid w:val="002A62C8"/>
    <w:rsid w:val="002A75A4"/>
    <w:rsid w:val="002A7B02"/>
    <w:rsid w:val="002B30D2"/>
    <w:rsid w:val="002B5741"/>
    <w:rsid w:val="002C7501"/>
    <w:rsid w:val="002D0934"/>
    <w:rsid w:val="002D15C7"/>
    <w:rsid w:val="002D17B8"/>
    <w:rsid w:val="002D22CC"/>
    <w:rsid w:val="002D285A"/>
    <w:rsid w:val="002D462B"/>
    <w:rsid w:val="002D5598"/>
    <w:rsid w:val="002E4557"/>
    <w:rsid w:val="002E472E"/>
    <w:rsid w:val="002E6C30"/>
    <w:rsid w:val="002F106E"/>
    <w:rsid w:val="002F1412"/>
    <w:rsid w:val="002F659E"/>
    <w:rsid w:val="0030364D"/>
    <w:rsid w:val="00305409"/>
    <w:rsid w:val="003067D8"/>
    <w:rsid w:val="00306818"/>
    <w:rsid w:val="003125F5"/>
    <w:rsid w:val="00312B28"/>
    <w:rsid w:val="0031788A"/>
    <w:rsid w:val="003219D3"/>
    <w:rsid w:val="00324058"/>
    <w:rsid w:val="003273CA"/>
    <w:rsid w:val="003320D4"/>
    <w:rsid w:val="00334005"/>
    <w:rsid w:val="0033586C"/>
    <w:rsid w:val="00335A04"/>
    <w:rsid w:val="0033793F"/>
    <w:rsid w:val="00340647"/>
    <w:rsid w:val="0034108E"/>
    <w:rsid w:val="003430E6"/>
    <w:rsid w:val="00353D41"/>
    <w:rsid w:val="00353F8A"/>
    <w:rsid w:val="003609EF"/>
    <w:rsid w:val="003613C4"/>
    <w:rsid w:val="0036231A"/>
    <w:rsid w:val="00364F69"/>
    <w:rsid w:val="00371610"/>
    <w:rsid w:val="00374DD4"/>
    <w:rsid w:val="00376BD7"/>
    <w:rsid w:val="00380AFB"/>
    <w:rsid w:val="0038787E"/>
    <w:rsid w:val="00392911"/>
    <w:rsid w:val="003929C3"/>
    <w:rsid w:val="00392E23"/>
    <w:rsid w:val="003A2778"/>
    <w:rsid w:val="003A2BC4"/>
    <w:rsid w:val="003B1FFB"/>
    <w:rsid w:val="003B247B"/>
    <w:rsid w:val="003B2497"/>
    <w:rsid w:val="003B55BB"/>
    <w:rsid w:val="003B632D"/>
    <w:rsid w:val="003B6EE2"/>
    <w:rsid w:val="003B7FA0"/>
    <w:rsid w:val="003C4AF1"/>
    <w:rsid w:val="003C54AE"/>
    <w:rsid w:val="003C6474"/>
    <w:rsid w:val="003D1235"/>
    <w:rsid w:val="003D2404"/>
    <w:rsid w:val="003D585C"/>
    <w:rsid w:val="003D7149"/>
    <w:rsid w:val="003E1A36"/>
    <w:rsid w:val="003E250F"/>
    <w:rsid w:val="003E5A10"/>
    <w:rsid w:val="003E5A88"/>
    <w:rsid w:val="003F1C14"/>
    <w:rsid w:val="003F4048"/>
    <w:rsid w:val="003F65B1"/>
    <w:rsid w:val="00406697"/>
    <w:rsid w:val="00410371"/>
    <w:rsid w:val="00410CEC"/>
    <w:rsid w:val="00412C24"/>
    <w:rsid w:val="00414E32"/>
    <w:rsid w:val="00417466"/>
    <w:rsid w:val="00422ADB"/>
    <w:rsid w:val="004242F1"/>
    <w:rsid w:val="0043003C"/>
    <w:rsid w:val="00434D27"/>
    <w:rsid w:val="00434F33"/>
    <w:rsid w:val="00440AC1"/>
    <w:rsid w:val="00446F52"/>
    <w:rsid w:val="0045408D"/>
    <w:rsid w:val="004625B1"/>
    <w:rsid w:val="00466233"/>
    <w:rsid w:val="00466576"/>
    <w:rsid w:val="004714CC"/>
    <w:rsid w:val="004739C6"/>
    <w:rsid w:val="004739E4"/>
    <w:rsid w:val="004747A7"/>
    <w:rsid w:val="004822AE"/>
    <w:rsid w:val="004825EC"/>
    <w:rsid w:val="004912A7"/>
    <w:rsid w:val="0049162D"/>
    <w:rsid w:val="004A52C6"/>
    <w:rsid w:val="004A540A"/>
    <w:rsid w:val="004A608F"/>
    <w:rsid w:val="004B3441"/>
    <w:rsid w:val="004B6CE8"/>
    <w:rsid w:val="004B738A"/>
    <w:rsid w:val="004B75B7"/>
    <w:rsid w:val="004C3868"/>
    <w:rsid w:val="004C48AF"/>
    <w:rsid w:val="004D290D"/>
    <w:rsid w:val="004D52E1"/>
    <w:rsid w:val="004E1401"/>
    <w:rsid w:val="004E1C85"/>
    <w:rsid w:val="004E48EC"/>
    <w:rsid w:val="004F77A3"/>
    <w:rsid w:val="005009D9"/>
    <w:rsid w:val="00500A79"/>
    <w:rsid w:val="00504952"/>
    <w:rsid w:val="00504A4C"/>
    <w:rsid w:val="00511248"/>
    <w:rsid w:val="00514161"/>
    <w:rsid w:val="0051580D"/>
    <w:rsid w:val="00525BB7"/>
    <w:rsid w:val="00531CCD"/>
    <w:rsid w:val="00531EA3"/>
    <w:rsid w:val="00541967"/>
    <w:rsid w:val="0054259F"/>
    <w:rsid w:val="00547111"/>
    <w:rsid w:val="005616FC"/>
    <w:rsid w:val="00566682"/>
    <w:rsid w:val="00567B54"/>
    <w:rsid w:val="00573568"/>
    <w:rsid w:val="005739E0"/>
    <w:rsid w:val="005812C5"/>
    <w:rsid w:val="00583B55"/>
    <w:rsid w:val="005863A0"/>
    <w:rsid w:val="0058797F"/>
    <w:rsid w:val="00590846"/>
    <w:rsid w:val="0059193F"/>
    <w:rsid w:val="00591E16"/>
    <w:rsid w:val="00592D74"/>
    <w:rsid w:val="0059380E"/>
    <w:rsid w:val="005964D2"/>
    <w:rsid w:val="00596D7E"/>
    <w:rsid w:val="00597735"/>
    <w:rsid w:val="00597A53"/>
    <w:rsid w:val="00597F33"/>
    <w:rsid w:val="005A50B5"/>
    <w:rsid w:val="005A58C6"/>
    <w:rsid w:val="005B4EC9"/>
    <w:rsid w:val="005C6BBB"/>
    <w:rsid w:val="005C79BF"/>
    <w:rsid w:val="005C7AD3"/>
    <w:rsid w:val="005C7FF1"/>
    <w:rsid w:val="005D0F44"/>
    <w:rsid w:val="005D28B4"/>
    <w:rsid w:val="005D2D41"/>
    <w:rsid w:val="005E14F3"/>
    <w:rsid w:val="005E2C44"/>
    <w:rsid w:val="005F1186"/>
    <w:rsid w:val="005F4B6B"/>
    <w:rsid w:val="005F5AED"/>
    <w:rsid w:val="005F5EC6"/>
    <w:rsid w:val="005F7327"/>
    <w:rsid w:val="006058FA"/>
    <w:rsid w:val="00612561"/>
    <w:rsid w:val="0061397A"/>
    <w:rsid w:val="00616D83"/>
    <w:rsid w:val="00621188"/>
    <w:rsid w:val="006257ED"/>
    <w:rsid w:val="00626A0B"/>
    <w:rsid w:val="00634275"/>
    <w:rsid w:val="00637C3F"/>
    <w:rsid w:val="00640FD6"/>
    <w:rsid w:val="00645495"/>
    <w:rsid w:val="006463D2"/>
    <w:rsid w:val="006504F7"/>
    <w:rsid w:val="0065536E"/>
    <w:rsid w:val="00665C47"/>
    <w:rsid w:val="006700F4"/>
    <w:rsid w:val="0068370D"/>
    <w:rsid w:val="0069336F"/>
    <w:rsid w:val="006939F7"/>
    <w:rsid w:val="00693BE0"/>
    <w:rsid w:val="00695808"/>
    <w:rsid w:val="00695F04"/>
    <w:rsid w:val="006A2ADB"/>
    <w:rsid w:val="006A5FB9"/>
    <w:rsid w:val="006A6A9C"/>
    <w:rsid w:val="006B0AB3"/>
    <w:rsid w:val="006B1EDE"/>
    <w:rsid w:val="006B2398"/>
    <w:rsid w:val="006B3FE1"/>
    <w:rsid w:val="006B46FB"/>
    <w:rsid w:val="006B734B"/>
    <w:rsid w:val="006C179A"/>
    <w:rsid w:val="006C43B5"/>
    <w:rsid w:val="006C6ABB"/>
    <w:rsid w:val="006D096F"/>
    <w:rsid w:val="006D21F0"/>
    <w:rsid w:val="006D674F"/>
    <w:rsid w:val="006E21FB"/>
    <w:rsid w:val="006E28CC"/>
    <w:rsid w:val="006E6607"/>
    <w:rsid w:val="006E6E0A"/>
    <w:rsid w:val="006F404E"/>
    <w:rsid w:val="00706029"/>
    <w:rsid w:val="0071041C"/>
    <w:rsid w:val="00710D1D"/>
    <w:rsid w:val="007114A5"/>
    <w:rsid w:val="00716A2D"/>
    <w:rsid w:val="00724C0F"/>
    <w:rsid w:val="00725F9B"/>
    <w:rsid w:val="00726AB8"/>
    <w:rsid w:val="00726B63"/>
    <w:rsid w:val="00726D44"/>
    <w:rsid w:val="007312E8"/>
    <w:rsid w:val="0073773B"/>
    <w:rsid w:val="00742DA7"/>
    <w:rsid w:val="007436FF"/>
    <w:rsid w:val="007528BA"/>
    <w:rsid w:val="007542F1"/>
    <w:rsid w:val="007613E1"/>
    <w:rsid w:val="007643D8"/>
    <w:rsid w:val="007702BA"/>
    <w:rsid w:val="007712AF"/>
    <w:rsid w:val="00774B5D"/>
    <w:rsid w:val="00785599"/>
    <w:rsid w:val="00792342"/>
    <w:rsid w:val="007961D6"/>
    <w:rsid w:val="007977A8"/>
    <w:rsid w:val="007A0663"/>
    <w:rsid w:val="007A51A4"/>
    <w:rsid w:val="007A65D2"/>
    <w:rsid w:val="007A6F9E"/>
    <w:rsid w:val="007A7251"/>
    <w:rsid w:val="007B512A"/>
    <w:rsid w:val="007C0B18"/>
    <w:rsid w:val="007C2097"/>
    <w:rsid w:val="007C38F8"/>
    <w:rsid w:val="007D0B28"/>
    <w:rsid w:val="007D2A5D"/>
    <w:rsid w:val="007D2F3D"/>
    <w:rsid w:val="007D6889"/>
    <w:rsid w:val="007D6A07"/>
    <w:rsid w:val="007F0E66"/>
    <w:rsid w:val="007F50F5"/>
    <w:rsid w:val="007F5FFD"/>
    <w:rsid w:val="007F7259"/>
    <w:rsid w:val="008040A8"/>
    <w:rsid w:val="0081176D"/>
    <w:rsid w:val="00820113"/>
    <w:rsid w:val="00821B8A"/>
    <w:rsid w:val="00823A93"/>
    <w:rsid w:val="0082620C"/>
    <w:rsid w:val="008268DB"/>
    <w:rsid w:val="008279FA"/>
    <w:rsid w:val="00832619"/>
    <w:rsid w:val="00841AD0"/>
    <w:rsid w:val="008434B0"/>
    <w:rsid w:val="008441DF"/>
    <w:rsid w:val="00860C55"/>
    <w:rsid w:val="008626E7"/>
    <w:rsid w:val="00870EE7"/>
    <w:rsid w:val="00871053"/>
    <w:rsid w:val="00874058"/>
    <w:rsid w:val="00880A55"/>
    <w:rsid w:val="008824CA"/>
    <w:rsid w:val="008863B9"/>
    <w:rsid w:val="00892CCB"/>
    <w:rsid w:val="00896585"/>
    <w:rsid w:val="008A0B3A"/>
    <w:rsid w:val="008A45A6"/>
    <w:rsid w:val="008A4A97"/>
    <w:rsid w:val="008B7764"/>
    <w:rsid w:val="008D39FE"/>
    <w:rsid w:val="008D6FF7"/>
    <w:rsid w:val="008D7278"/>
    <w:rsid w:val="008D7DE6"/>
    <w:rsid w:val="008E6A62"/>
    <w:rsid w:val="008F0496"/>
    <w:rsid w:val="008F2B04"/>
    <w:rsid w:val="008F3789"/>
    <w:rsid w:val="008F686C"/>
    <w:rsid w:val="008F6DA6"/>
    <w:rsid w:val="008F7EAB"/>
    <w:rsid w:val="00900108"/>
    <w:rsid w:val="00901350"/>
    <w:rsid w:val="00903EC1"/>
    <w:rsid w:val="009063F9"/>
    <w:rsid w:val="00911E9F"/>
    <w:rsid w:val="009148DE"/>
    <w:rsid w:val="00914F60"/>
    <w:rsid w:val="00916CCA"/>
    <w:rsid w:val="009238F9"/>
    <w:rsid w:val="009258A6"/>
    <w:rsid w:val="009267FA"/>
    <w:rsid w:val="009271C5"/>
    <w:rsid w:val="0093162B"/>
    <w:rsid w:val="0093682F"/>
    <w:rsid w:val="00941E30"/>
    <w:rsid w:val="00942F80"/>
    <w:rsid w:val="009538BD"/>
    <w:rsid w:val="00957850"/>
    <w:rsid w:val="00957F61"/>
    <w:rsid w:val="00970FA8"/>
    <w:rsid w:val="009736EE"/>
    <w:rsid w:val="009777D9"/>
    <w:rsid w:val="0098269B"/>
    <w:rsid w:val="00991B88"/>
    <w:rsid w:val="00992394"/>
    <w:rsid w:val="00994EE5"/>
    <w:rsid w:val="0099794C"/>
    <w:rsid w:val="009A5753"/>
    <w:rsid w:val="009A579D"/>
    <w:rsid w:val="009C1720"/>
    <w:rsid w:val="009C246D"/>
    <w:rsid w:val="009C457B"/>
    <w:rsid w:val="009E0359"/>
    <w:rsid w:val="009E1CBD"/>
    <w:rsid w:val="009E3297"/>
    <w:rsid w:val="009F6209"/>
    <w:rsid w:val="009F734F"/>
    <w:rsid w:val="00A0788F"/>
    <w:rsid w:val="00A1069F"/>
    <w:rsid w:val="00A10B78"/>
    <w:rsid w:val="00A113B5"/>
    <w:rsid w:val="00A12F23"/>
    <w:rsid w:val="00A1632C"/>
    <w:rsid w:val="00A246B6"/>
    <w:rsid w:val="00A2674A"/>
    <w:rsid w:val="00A27A74"/>
    <w:rsid w:val="00A3536A"/>
    <w:rsid w:val="00A368D1"/>
    <w:rsid w:val="00A45C9C"/>
    <w:rsid w:val="00A47E70"/>
    <w:rsid w:val="00A50CF0"/>
    <w:rsid w:val="00A51A6F"/>
    <w:rsid w:val="00A543C8"/>
    <w:rsid w:val="00A613E9"/>
    <w:rsid w:val="00A61924"/>
    <w:rsid w:val="00A67EE5"/>
    <w:rsid w:val="00A7671C"/>
    <w:rsid w:val="00A855D9"/>
    <w:rsid w:val="00A85DB4"/>
    <w:rsid w:val="00A931A6"/>
    <w:rsid w:val="00AA2614"/>
    <w:rsid w:val="00AA2CBC"/>
    <w:rsid w:val="00AA33C1"/>
    <w:rsid w:val="00AB0242"/>
    <w:rsid w:val="00AB0C10"/>
    <w:rsid w:val="00AC5281"/>
    <w:rsid w:val="00AC5820"/>
    <w:rsid w:val="00AD1C54"/>
    <w:rsid w:val="00AD1CD8"/>
    <w:rsid w:val="00AD1E56"/>
    <w:rsid w:val="00AD4751"/>
    <w:rsid w:val="00AE1AEF"/>
    <w:rsid w:val="00AE274A"/>
    <w:rsid w:val="00AE382F"/>
    <w:rsid w:val="00AE5CB5"/>
    <w:rsid w:val="00AF21CC"/>
    <w:rsid w:val="00AF2A6E"/>
    <w:rsid w:val="00AF3E52"/>
    <w:rsid w:val="00B13D0A"/>
    <w:rsid w:val="00B13F88"/>
    <w:rsid w:val="00B14422"/>
    <w:rsid w:val="00B14FFA"/>
    <w:rsid w:val="00B157EE"/>
    <w:rsid w:val="00B258BB"/>
    <w:rsid w:val="00B2609A"/>
    <w:rsid w:val="00B32B64"/>
    <w:rsid w:val="00B34ED2"/>
    <w:rsid w:val="00B363A7"/>
    <w:rsid w:val="00B42D1B"/>
    <w:rsid w:val="00B66407"/>
    <w:rsid w:val="00B67B97"/>
    <w:rsid w:val="00B67D79"/>
    <w:rsid w:val="00B752C6"/>
    <w:rsid w:val="00B75BBC"/>
    <w:rsid w:val="00B77148"/>
    <w:rsid w:val="00B822F6"/>
    <w:rsid w:val="00B968C8"/>
    <w:rsid w:val="00B97105"/>
    <w:rsid w:val="00BA02D0"/>
    <w:rsid w:val="00BA2884"/>
    <w:rsid w:val="00BA3EC5"/>
    <w:rsid w:val="00BA51D9"/>
    <w:rsid w:val="00BA79ED"/>
    <w:rsid w:val="00BA7F1C"/>
    <w:rsid w:val="00BB229E"/>
    <w:rsid w:val="00BB4CF5"/>
    <w:rsid w:val="00BB5A6B"/>
    <w:rsid w:val="00BB5DFC"/>
    <w:rsid w:val="00BC11FA"/>
    <w:rsid w:val="00BC181E"/>
    <w:rsid w:val="00BC1F69"/>
    <w:rsid w:val="00BD279D"/>
    <w:rsid w:val="00BD6BB8"/>
    <w:rsid w:val="00BE3ADC"/>
    <w:rsid w:val="00BE3E47"/>
    <w:rsid w:val="00BE55A9"/>
    <w:rsid w:val="00BF0402"/>
    <w:rsid w:val="00C00881"/>
    <w:rsid w:val="00C00D58"/>
    <w:rsid w:val="00C0473E"/>
    <w:rsid w:val="00C07B7F"/>
    <w:rsid w:val="00C12D8A"/>
    <w:rsid w:val="00C14248"/>
    <w:rsid w:val="00C15A59"/>
    <w:rsid w:val="00C17DB7"/>
    <w:rsid w:val="00C2505A"/>
    <w:rsid w:val="00C251DB"/>
    <w:rsid w:val="00C32283"/>
    <w:rsid w:val="00C32BDA"/>
    <w:rsid w:val="00C337A4"/>
    <w:rsid w:val="00C400D6"/>
    <w:rsid w:val="00C402C9"/>
    <w:rsid w:val="00C562FB"/>
    <w:rsid w:val="00C57911"/>
    <w:rsid w:val="00C6202F"/>
    <w:rsid w:val="00C66BA2"/>
    <w:rsid w:val="00C7298B"/>
    <w:rsid w:val="00C73384"/>
    <w:rsid w:val="00C74237"/>
    <w:rsid w:val="00C74D58"/>
    <w:rsid w:val="00C77693"/>
    <w:rsid w:val="00C824DE"/>
    <w:rsid w:val="00C8287E"/>
    <w:rsid w:val="00C86C69"/>
    <w:rsid w:val="00C87A34"/>
    <w:rsid w:val="00C902C4"/>
    <w:rsid w:val="00C95985"/>
    <w:rsid w:val="00C96D2B"/>
    <w:rsid w:val="00C974CB"/>
    <w:rsid w:val="00CA29DF"/>
    <w:rsid w:val="00CB178D"/>
    <w:rsid w:val="00CC5026"/>
    <w:rsid w:val="00CC68D0"/>
    <w:rsid w:val="00CD1B82"/>
    <w:rsid w:val="00CD42AB"/>
    <w:rsid w:val="00CD4A2A"/>
    <w:rsid w:val="00CD569D"/>
    <w:rsid w:val="00CE0D71"/>
    <w:rsid w:val="00CE2B4A"/>
    <w:rsid w:val="00CE3629"/>
    <w:rsid w:val="00CE72F3"/>
    <w:rsid w:val="00CF2A54"/>
    <w:rsid w:val="00CF5C18"/>
    <w:rsid w:val="00CF6A29"/>
    <w:rsid w:val="00D03F9A"/>
    <w:rsid w:val="00D057FB"/>
    <w:rsid w:val="00D06135"/>
    <w:rsid w:val="00D06D51"/>
    <w:rsid w:val="00D06EEC"/>
    <w:rsid w:val="00D0701E"/>
    <w:rsid w:val="00D153D1"/>
    <w:rsid w:val="00D15586"/>
    <w:rsid w:val="00D20487"/>
    <w:rsid w:val="00D209D7"/>
    <w:rsid w:val="00D21941"/>
    <w:rsid w:val="00D21983"/>
    <w:rsid w:val="00D24991"/>
    <w:rsid w:val="00D27D84"/>
    <w:rsid w:val="00D33A10"/>
    <w:rsid w:val="00D33D9C"/>
    <w:rsid w:val="00D37937"/>
    <w:rsid w:val="00D410AE"/>
    <w:rsid w:val="00D42CE1"/>
    <w:rsid w:val="00D45A5B"/>
    <w:rsid w:val="00D50255"/>
    <w:rsid w:val="00D53E51"/>
    <w:rsid w:val="00D5410E"/>
    <w:rsid w:val="00D552C9"/>
    <w:rsid w:val="00D55BE4"/>
    <w:rsid w:val="00D5621A"/>
    <w:rsid w:val="00D66520"/>
    <w:rsid w:val="00D67EDF"/>
    <w:rsid w:val="00D73251"/>
    <w:rsid w:val="00D8081B"/>
    <w:rsid w:val="00D80B3E"/>
    <w:rsid w:val="00D84958"/>
    <w:rsid w:val="00D85196"/>
    <w:rsid w:val="00D871A0"/>
    <w:rsid w:val="00D90598"/>
    <w:rsid w:val="00DA0A04"/>
    <w:rsid w:val="00DA5491"/>
    <w:rsid w:val="00DA5C7F"/>
    <w:rsid w:val="00DB0B74"/>
    <w:rsid w:val="00DB2717"/>
    <w:rsid w:val="00DB3FF5"/>
    <w:rsid w:val="00DD0171"/>
    <w:rsid w:val="00DD438A"/>
    <w:rsid w:val="00DD4CC3"/>
    <w:rsid w:val="00DD725F"/>
    <w:rsid w:val="00DD76A1"/>
    <w:rsid w:val="00DE34CF"/>
    <w:rsid w:val="00DE4974"/>
    <w:rsid w:val="00E00F56"/>
    <w:rsid w:val="00E02B30"/>
    <w:rsid w:val="00E04DF3"/>
    <w:rsid w:val="00E0646E"/>
    <w:rsid w:val="00E06862"/>
    <w:rsid w:val="00E069F4"/>
    <w:rsid w:val="00E107C4"/>
    <w:rsid w:val="00E1148A"/>
    <w:rsid w:val="00E13F3D"/>
    <w:rsid w:val="00E14A94"/>
    <w:rsid w:val="00E15B9D"/>
    <w:rsid w:val="00E166DA"/>
    <w:rsid w:val="00E20E8C"/>
    <w:rsid w:val="00E21819"/>
    <w:rsid w:val="00E32BAC"/>
    <w:rsid w:val="00E33128"/>
    <w:rsid w:val="00E34898"/>
    <w:rsid w:val="00E34D59"/>
    <w:rsid w:val="00E378FE"/>
    <w:rsid w:val="00E457B1"/>
    <w:rsid w:val="00E529B0"/>
    <w:rsid w:val="00E53B68"/>
    <w:rsid w:val="00E56A3C"/>
    <w:rsid w:val="00E60446"/>
    <w:rsid w:val="00E6212B"/>
    <w:rsid w:val="00E63100"/>
    <w:rsid w:val="00E631AE"/>
    <w:rsid w:val="00E7252F"/>
    <w:rsid w:val="00E725B1"/>
    <w:rsid w:val="00E82E76"/>
    <w:rsid w:val="00E858DC"/>
    <w:rsid w:val="00E9531C"/>
    <w:rsid w:val="00E963ED"/>
    <w:rsid w:val="00EA4C32"/>
    <w:rsid w:val="00EA5A14"/>
    <w:rsid w:val="00EA7608"/>
    <w:rsid w:val="00EB00E9"/>
    <w:rsid w:val="00EB09B7"/>
    <w:rsid w:val="00EB175A"/>
    <w:rsid w:val="00EB6652"/>
    <w:rsid w:val="00EC4FAE"/>
    <w:rsid w:val="00ED30D0"/>
    <w:rsid w:val="00EE0088"/>
    <w:rsid w:val="00EE7D7C"/>
    <w:rsid w:val="00EF3A18"/>
    <w:rsid w:val="00EF3B48"/>
    <w:rsid w:val="00EF4DF3"/>
    <w:rsid w:val="00EF7D8B"/>
    <w:rsid w:val="00F104BD"/>
    <w:rsid w:val="00F114D6"/>
    <w:rsid w:val="00F2048C"/>
    <w:rsid w:val="00F25D98"/>
    <w:rsid w:val="00F300FB"/>
    <w:rsid w:val="00F33414"/>
    <w:rsid w:val="00F33E51"/>
    <w:rsid w:val="00F355AD"/>
    <w:rsid w:val="00F4162B"/>
    <w:rsid w:val="00F4520E"/>
    <w:rsid w:val="00F4727C"/>
    <w:rsid w:val="00F56489"/>
    <w:rsid w:val="00F70073"/>
    <w:rsid w:val="00F717B9"/>
    <w:rsid w:val="00F83DCF"/>
    <w:rsid w:val="00F90405"/>
    <w:rsid w:val="00F9718A"/>
    <w:rsid w:val="00FA30B8"/>
    <w:rsid w:val="00FB0524"/>
    <w:rsid w:val="00FB2A6F"/>
    <w:rsid w:val="00FB6386"/>
    <w:rsid w:val="00FC2AAE"/>
    <w:rsid w:val="00FC324B"/>
    <w:rsid w:val="00FC753F"/>
    <w:rsid w:val="00FC7D23"/>
    <w:rsid w:val="00FD221E"/>
    <w:rsid w:val="00FD352A"/>
    <w:rsid w:val="00FD45A6"/>
    <w:rsid w:val="00FE053E"/>
    <w:rsid w:val="00FE3302"/>
    <w:rsid w:val="00FE33C5"/>
    <w:rsid w:val="00FE5A16"/>
    <w:rsid w:val="00FE6E0B"/>
    <w:rsid w:val="00FF6BA8"/>
    <w:rsid w:val="2325B26A"/>
    <w:rsid w:val="424DA7AB"/>
    <w:rsid w:val="57313EE4"/>
    <w:rsid w:val="71468A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63172F-9A14-4A4C-8410-4C3F8414F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AF2A6E"/>
    <w:rPr>
      <w:lang w:val="en-US" w:eastAsia="en-US" w:bidi="ar-SA"/>
    </w:rPr>
  </w:style>
  <w:style w:type="character" w:customStyle="1" w:styleId="Heading1Char">
    <w:name w:val="Heading 1 Char"/>
    <w:link w:val="Heading1"/>
    <w:rsid w:val="00AF2A6E"/>
    <w:rPr>
      <w:rFonts w:ascii="Arial" w:hAnsi="Arial"/>
      <w:sz w:val="36"/>
      <w:lang w:val="en-GB" w:eastAsia="en-US"/>
    </w:rPr>
  </w:style>
  <w:style w:type="character" w:customStyle="1" w:styleId="EXChar">
    <w:name w:val="EX Char"/>
    <w:link w:val="EX"/>
    <w:locked/>
    <w:rsid w:val="00AF2A6E"/>
    <w:rPr>
      <w:rFonts w:ascii="Times New Roman" w:hAnsi="Times New Roman"/>
      <w:lang w:val="en-GB" w:eastAsia="en-US"/>
    </w:rPr>
  </w:style>
  <w:style w:type="character" w:customStyle="1" w:styleId="Heading8Char">
    <w:name w:val="Heading 8 Char"/>
    <w:link w:val="Heading8"/>
    <w:rsid w:val="002F106E"/>
    <w:rPr>
      <w:rFonts w:ascii="Arial" w:hAnsi="Arial"/>
      <w:sz w:val="36"/>
      <w:lang w:val="en-GB" w:eastAsia="en-US"/>
    </w:rPr>
  </w:style>
  <w:style w:type="paragraph" w:styleId="Revision">
    <w:name w:val="Revision"/>
    <w:hidden/>
    <w:uiPriority w:val="99"/>
    <w:semiHidden/>
    <w:rsid w:val="00CD1B82"/>
    <w:rPr>
      <w:rFonts w:ascii="Times New Roman" w:hAnsi="Times New Roman"/>
      <w:lang w:val="en-GB" w:eastAsia="en-US"/>
    </w:rPr>
  </w:style>
  <w:style w:type="character" w:customStyle="1" w:styleId="NOZchn">
    <w:name w:val="NO Zchn"/>
    <w:rsid w:val="00203557"/>
    <w:rPr>
      <w:lang w:val="en-US" w:eastAsia="en-US" w:bidi="ar-SA"/>
    </w:rPr>
  </w:style>
  <w:style w:type="character" w:customStyle="1" w:styleId="B2Char">
    <w:name w:val="B2 Char"/>
    <w:link w:val="B2"/>
    <w:rsid w:val="00203557"/>
    <w:rPr>
      <w:rFonts w:ascii="Times New Roman" w:hAnsi="Times New Roman"/>
      <w:lang w:val="en-GB" w:eastAsia="en-US"/>
    </w:rPr>
  </w:style>
  <w:style w:type="character" w:customStyle="1" w:styleId="Heading2Char">
    <w:name w:val="Heading 2 Char"/>
    <w:link w:val="Heading2"/>
    <w:rsid w:val="001717E0"/>
    <w:rPr>
      <w:rFonts w:ascii="Arial" w:hAnsi="Arial"/>
      <w:sz w:val="32"/>
      <w:lang w:val="en-GB" w:eastAsia="en-US"/>
    </w:rPr>
  </w:style>
  <w:style w:type="character" w:customStyle="1" w:styleId="B3Char">
    <w:name w:val="B3 Char"/>
    <w:link w:val="B3"/>
    <w:rsid w:val="00FA30B8"/>
    <w:rPr>
      <w:rFonts w:ascii="Times New Roman" w:hAnsi="Times New Roman"/>
      <w:lang w:val="en-GB" w:eastAsia="en-US"/>
    </w:rPr>
  </w:style>
  <w:style w:type="character" w:customStyle="1" w:styleId="TFChar">
    <w:name w:val="TF Char"/>
    <w:rsid w:val="00286024"/>
    <w:rPr>
      <w:rFonts w:ascii="Arial" w:hAnsi="Arial"/>
      <w:b/>
      <w:lang w:val="en-US" w:eastAsia="en-US" w:bidi="ar-SA"/>
    </w:rPr>
  </w:style>
  <w:style w:type="character" w:customStyle="1" w:styleId="ui-provider">
    <w:name w:val="ui-provider"/>
    <w:basedOn w:val="DefaultParagraphFont"/>
    <w:rsid w:val="0038787E"/>
  </w:style>
  <w:style w:type="character" w:customStyle="1" w:styleId="normaltextrun">
    <w:name w:val="normaltextrun"/>
    <w:basedOn w:val="DefaultParagraphFont"/>
    <w:rsid w:val="00DD4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ADQ376F6HWTR-1074192144-6072</_dlc_DocId>
    <_dlc_DocIdUrl xmlns="4397fad0-70af-449d-b129-6cf6df26877a">
      <Url>https://ericsson.sharepoint.com/sites/SRT/3GPP/_layouts/15/DocIdRedir.aspx?ID=ADQ376F6HWTR-1074192144-6072</Url>
      <Description>ADQ376F6HWTR-1074192144-6072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A3A8E53-FBE0-4292-897C-F25FBDB78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CBA18-FE0C-49C7-9B99-F4D1E6A2C7C9}">
  <ds:schemaRefs>
    <ds:schemaRef ds:uri="http://schemas.microsoft.com/sharepoint/events"/>
  </ds:schemaRefs>
</ds:datastoreItem>
</file>

<file path=customXml/itemProps4.xml><?xml version="1.0" encoding="utf-8"?>
<ds:datastoreItem xmlns:ds="http://schemas.openxmlformats.org/officeDocument/2006/customXml" ds:itemID="{9C7AF901-B4BB-4E79-8E2F-E1EB5F6717A6}">
  <ds:schemaRefs>
    <ds:schemaRef ds:uri="Microsoft.SharePoint.Taxonomy.ContentTypeSync"/>
  </ds:schemaRefs>
</ds:datastoreItem>
</file>

<file path=customXml/itemProps5.xml><?xml version="1.0" encoding="utf-8"?>
<ds:datastoreItem xmlns:ds="http://schemas.openxmlformats.org/officeDocument/2006/customXml" ds:itemID="{1536EDF4-646C-4859-ACFE-AE31B568BB5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2526DEA8-36C9-4D61-98B5-151166651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7403</Words>
  <Characters>42202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Ericsson_1</cp:lastModifiedBy>
  <cp:revision>13</cp:revision>
  <dcterms:created xsi:type="dcterms:W3CDTF">2023-08-07T09:36:00Z</dcterms:created>
  <dcterms:modified xsi:type="dcterms:W3CDTF">2023-08-07T11:17:00Z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03e842f4-1feb-4a20-96af-8559ccaa32d4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